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702C6" w14:textId="0AF9BC0A" w:rsidR="00E03013" w:rsidRPr="001C332D" w:rsidRDefault="00E03013" w:rsidP="00E03013">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w:t>
      </w:r>
      <w:r w:rsidR="00485F04">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735E6">
        <w:rPr>
          <w:rFonts w:ascii="Arial" w:eastAsia="MS Mincho" w:hAnsi="Arial" w:cs="Arial"/>
          <w:b/>
          <w:sz w:val="24"/>
          <w:szCs w:val="24"/>
          <w:lang w:eastAsia="ja-JP"/>
        </w:rPr>
        <w:t>2530</w:t>
      </w:r>
      <w:r w:rsidR="00C34607">
        <w:rPr>
          <w:rFonts w:ascii="Arial" w:eastAsia="MS Mincho" w:hAnsi="Arial" w:cs="Arial"/>
          <w:b/>
          <w:sz w:val="24"/>
          <w:szCs w:val="24"/>
          <w:lang w:eastAsia="ja-JP"/>
        </w:rPr>
        <w:t>79</w:t>
      </w:r>
      <w:r w:rsidR="00311719">
        <w:rPr>
          <w:rFonts w:ascii="Arial" w:eastAsia="MS Mincho" w:hAnsi="Arial" w:cs="Arial"/>
          <w:b/>
          <w:sz w:val="24"/>
          <w:szCs w:val="24"/>
          <w:lang w:eastAsia="ja-JP"/>
        </w:rPr>
        <w:t>r2</w:t>
      </w:r>
    </w:p>
    <w:p w14:paraId="46B23295" w14:textId="608CD32F" w:rsidR="00E03013" w:rsidRPr="000D6532" w:rsidRDefault="00BA5550" w:rsidP="00E03013">
      <w:pPr>
        <w:pBdr>
          <w:bottom w:val="single" w:sz="4" w:space="1" w:color="auto"/>
        </w:pBdr>
        <w:tabs>
          <w:tab w:val="right" w:pos="9214"/>
        </w:tabs>
        <w:spacing w:after="0"/>
        <w:jc w:val="both"/>
        <w:rPr>
          <w:rFonts w:ascii="Arial" w:eastAsia="MS Mincho" w:hAnsi="Arial" w:cs="Arial"/>
          <w:b/>
          <w:sz w:val="24"/>
          <w:szCs w:val="24"/>
          <w:lang w:eastAsia="ja-JP"/>
        </w:rPr>
      </w:pPr>
      <w:r w:rsidRPr="0066785C">
        <w:rPr>
          <w:rFonts w:ascii="Arial" w:eastAsia="MS Mincho" w:hAnsi="Arial" w:cs="Arial"/>
          <w:b/>
          <w:sz w:val="24"/>
          <w:szCs w:val="24"/>
          <w:lang w:eastAsia="ja-JP"/>
        </w:rPr>
        <w:t>25-29 August 2025, Goteborg, Sweden</w:t>
      </w:r>
      <w:r w:rsidR="00E03013" w:rsidRPr="001C332D">
        <w:rPr>
          <w:rFonts w:ascii="Arial" w:eastAsia="MS Mincho" w:hAnsi="Arial" w:cs="Arial"/>
          <w:b/>
          <w:sz w:val="24"/>
          <w:szCs w:val="24"/>
          <w:lang w:eastAsia="ja-JP"/>
        </w:rPr>
        <w:tab/>
      </w:r>
      <w:r w:rsidR="00E03013" w:rsidRPr="001C332D">
        <w:rPr>
          <w:rFonts w:ascii="Arial" w:eastAsia="MS Mincho" w:hAnsi="Arial" w:cs="Arial"/>
          <w:i/>
          <w:sz w:val="24"/>
          <w:szCs w:val="24"/>
          <w:lang w:eastAsia="ja-JP"/>
        </w:rPr>
        <w:t>(revision of S1-</w:t>
      </w:r>
      <w:r w:rsidR="008735E6">
        <w:rPr>
          <w:rFonts w:ascii="Arial" w:eastAsia="MS Mincho" w:hAnsi="Arial" w:cs="Arial"/>
          <w:i/>
          <w:sz w:val="24"/>
          <w:szCs w:val="24"/>
          <w:lang w:eastAsia="ja-JP"/>
        </w:rPr>
        <w:t>25xxxx</w:t>
      </w:r>
      <w:r w:rsidR="00E03013" w:rsidRPr="001C332D">
        <w:rPr>
          <w:rFonts w:ascii="Arial" w:eastAsia="MS Mincho" w:hAnsi="Arial" w:cs="Arial"/>
          <w:i/>
          <w:sz w:val="24"/>
          <w:szCs w:val="24"/>
          <w:lang w:eastAsia="ja-JP"/>
        </w:rPr>
        <w:t>)</w:t>
      </w:r>
    </w:p>
    <w:p w14:paraId="28A9BF95" w14:textId="77777777" w:rsidR="00D47490" w:rsidRPr="00E03013" w:rsidRDefault="00D47490" w:rsidP="00D47490">
      <w:pPr>
        <w:spacing w:after="0"/>
        <w:rPr>
          <w:rFonts w:ascii="Arial" w:eastAsia="MS Mincho" w:hAnsi="Arial"/>
          <w:sz w:val="24"/>
          <w:szCs w:val="24"/>
          <w:lang w:eastAsia="ja-JP"/>
        </w:rPr>
      </w:pPr>
    </w:p>
    <w:p w14:paraId="13276DAE" w14:textId="35C03EBF"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r w:rsidR="00B53126">
        <w:rPr>
          <w:rFonts w:ascii="Arial" w:hAnsi="Arial" w:cs="Arial"/>
          <w:b/>
          <w:bCs/>
        </w:rPr>
        <w:t xml:space="preserve">, </w:t>
      </w:r>
    </w:p>
    <w:p w14:paraId="6AA768AD" w14:textId="72131A69"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r>
      <w:r w:rsidR="00CE1012">
        <w:rPr>
          <w:rFonts w:ascii="Arial" w:hAnsi="Arial" w:cs="Arial"/>
          <w:b/>
          <w:bCs/>
        </w:rPr>
        <w:t>6GS support for s</w:t>
      </w:r>
      <w:r w:rsidR="00CE1012" w:rsidRPr="00CE1012">
        <w:rPr>
          <w:rFonts w:ascii="Arial" w:hAnsi="Arial" w:cs="Arial" w:hint="eastAsia"/>
          <w:b/>
          <w:bCs/>
        </w:rPr>
        <w:t>eamless</w:t>
      </w:r>
      <w:r w:rsidR="00CE1012">
        <w:rPr>
          <w:rFonts w:ascii="Arial" w:hAnsi="Arial" w:cs="Arial"/>
          <w:b/>
          <w:bCs/>
        </w:rPr>
        <w:t xml:space="preserve"> service transfer for vehicle infotainment</w:t>
      </w:r>
    </w:p>
    <w:p w14:paraId="3367A517" w14:textId="7E64EF23"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8526E">
        <w:rPr>
          <w:rFonts w:ascii="Arial" w:hAnsi="Arial" w:cs="Arial"/>
          <w:b/>
          <w:bCs/>
        </w:rPr>
        <w:t>8</w:t>
      </w:r>
      <w:r w:rsidR="00637F21">
        <w:rPr>
          <w:rFonts w:ascii="Arial" w:hAnsi="Arial" w:cs="Arial"/>
          <w:b/>
          <w:bCs/>
        </w:rPr>
        <w:t>.</w:t>
      </w:r>
      <w:r w:rsidR="0068526E">
        <w:rPr>
          <w:rFonts w:ascii="Arial" w:hAnsi="Arial" w:cs="Arial"/>
          <w:b/>
          <w:bCs/>
        </w:rPr>
        <w:t>1.</w:t>
      </w:r>
      <w:r w:rsidR="00BA5550">
        <w:rPr>
          <w:rFonts w:ascii="Arial" w:hAnsi="Arial" w:cs="Arial"/>
          <w:b/>
          <w:bCs/>
        </w:rPr>
        <w:t>8</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6BE278F8"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A91B55">
        <w:rPr>
          <w:rFonts w:ascii="Arial" w:hAnsi="Arial" w:cs="Arial"/>
          <w:b/>
          <w:bCs/>
        </w:rPr>
        <w:t xml:space="preserve"> (</w:t>
      </w:r>
      <w:r>
        <w:rPr>
          <w:rFonts w:ascii="Arial" w:hAnsi="Arial" w:cs="Arial"/>
          <w:b/>
          <w:bCs/>
        </w:rPr>
        <w:t>xuyang</w:t>
      </w:r>
      <w:r w:rsidRPr="00462492">
        <w:rPr>
          <w:rFonts w:ascii="Arial" w:hAnsi="Arial" w:cs="Arial"/>
          <w:b/>
          <w:bCs/>
        </w:rPr>
        <w:t>@</w:t>
      </w:r>
      <w:r>
        <w:rPr>
          <w:rFonts w:ascii="Arial" w:hAnsi="Arial" w:cs="Arial"/>
          <w:b/>
          <w:bCs/>
        </w:rPr>
        <w:t>oppo</w:t>
      </w:r>
      <w:r w:rsidRPr="00462492">
        <w:rPr>
          <w:rFonts w:ascii="Arial" w:hAnsi="Arial" w:cs="Arial"/>
          <w:b/>
          <w:bCs/>
        </w:rPr>
        <w:t>.com</w:t>
      </w:r>
      <w:r w:rsidR="00A91B55">
        <w:rPr>
          <w:rFonts w:ascii="Arial" w:hAnsi="Arial" w:cs="Arial"/>
          <w:b/>
          <w:bCs/>
        </w:rPr>
        <w:t>)</w:t>
      </w:r>
    </w:p>
    <w:p w14:paraId="73DE31A9" w14:textId="77777777" w:rsidR="00D47490" w:rsidRPr="00A91B55" w:rsidRDefault="00D47490" w:rsidP="00D47490">
      <w:pPr>
        <w:pBdr>
          <w:bottom w:val="single" w:sz="6" w:space="1" w:color="auto"/>
        </w:pBdr>
        <w:spacing w:after="0"/>
        <w:rPr>
          <w:rFonts w:eastAsia="MS Mincho"/>
          <w:sz w:val="24"/>
          <w:szCs w:val="24"/>
          <w:lang w:eastAsia="ja-JP"/>
        </w:rPr>
      </w:pPr>
    </w:p>
    <w:p w14:paraId="1FCC8FD1" w14:textId="2C52C272" w:rsidR="001727ED" w:rsidRPr="00D47490" w:rsidRDefault="00D47490" w:rsidP="00637F21">
      <w:pPr>
        <w:spacing w:after="200" w:line="276" w:lineRule="auto"/>
        <w:sectPr w:rsidR="001727ED" w:rsidRPr="00D47490">
          <w:headerReference w:type="even" r:id="rId10"/>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 xml:space="preserve">case </w:t>
      </w:r>
      <w:r w:rsidR="00B03F62">
        <w:rPr>
          <w:rFonts w:ascii="Arial" w:eastAsia="Calibri" w:hAnsi="Arial" w:cs="Arial"/>
          <w:i/>
        </w:rPr>
        <w:t>on</w:t>
      </w:r>
      <w:r w:rsidR="008735E6">
        <w:rPr>
          <w:rFonts w:ascii="Arial" w:eastAsia="Calibri" w:hAnsi="Arial" w:cs="Arial"/>
          <w:i/>
        </w:rPr>
        <w:t xml:space="preserve"> </w:t>
      </w:r>
      <w:r w:rsidR="00B03F62" w:rsidRPr="00B03F62">
        <w:rPr>
          <w:rFonts w:ascii="Arial" w:eastAsia="Calibri" w:hAnsi="Arial" w:cs="Arial"/>
          <w:i/>
        </w:rPr>
        <w:t>6GS support for s</w:t>
      </w:r>
      <w:r w:rsidR="00B03F62" w:rsidRPr="00B03F62">
        <w:rPr>
          <w:rFonts w:ascii="Arial" w:eastAsia="Calibri" w:hAnsi="Arial" w:cs="Arial" w:hint="eastAsia"/>
          <w:i/>
        </w:rPr>
        <w:t>eamless</w:t>
      </w:r>
      <w:r w:rsidR="00B03F62" w:rsidRPr="00B03F62">
        <w:rPr>
          <w:rFonts w:ascii="Arial" w:eastAsia="Calibri" w:hAnsi="Arial" w:cs="Arial"/>
          <w:i/>
        </w:rPr>
        <w:t xml:space="preserve"> service transfer for vehicle infotainment</w:t>
      </w:r>
      <w:r w:rsidR="00477C15">
        <w:rPr>
          <w:rFonts w:ascii="Arial" w:eastAsia="Calibri" w:hAnsi="Arial" w:cs="Arial"/>
          <w:i/>
        </w:rPr>
        <w:t xml:space="preserve"> (service </w:t>
      </w:r>
      <w:r w:rsidR="00477C15" w:rsidRPr="00477C15">
        <w:rPr>
          <w:rFonts w:ascii="Arial" w:eastAsia="Calibri" w:hAnsi="Arial" w:cs="Arial"/>
          <w:i/>
        </w:rPr>
        <w:t>transfer between vehicle and handset UEs)</w:t>
      </w:r>
    </w:p>
    <w:p w14:paraId="6DD2525D" w14:textId="171E9495"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w:t>
      </w:r>
      <w:r w:rsidR="00E03013">
        <w:rPr>
          <w:color w:val="FF0000"/>
          <w:sz w:val="36"/>
        </w:rPr>
        <w:t>e</w:t>
      </w:r>
      <w:r>
        <w:rPr>
          <w:color w:val="FF0000"/>
          <w:sz w:val="36"/>
        </w:rPr>
        <w:t>*********</w:t>
      </w:r>
    </w:p>
    <w:p w14:paraId="034E28B8" w14:textId="288AB9C2" w:rsidR="00E03013" w:rsidRDefault="00485F04" w:rsidP="00E03013">
      <w:pPr>
        <w:pStyle w:val="3"/>
      </w:pPr>
      <w:r>
        <w:t>11</w:t>
      </w:r>
      <w:r w:rsidR="00E03013">
        <w:t>.</w:t>
      </w:r>
      <w:r w:rsidR="00E03013" w:rsidRPr="00422CD3">
        <w:rPr>
          <w:rFonts w:hint="eastAsia"/>
        </w:rPr>
        <w:t>x</w:t>
      </w:r>
      <w:r w:rsidR="00E03013">
        <w:tab/>
      </w:r>
      <w:r w:rsidR="00F90CD2">
        <w:t>Seamless service transfer for vehicle infotainment</w:t>
      </w:r>
      <w:ins w:id="0" w:author="Yang-05" w:date="2025-04-25T17:36:00Z">
        <w:r w:rsidR="0074479A">
          <w:t xml:space="preserve"> </w:t>
        </w:r>
      </w:ins>
    </w:p>
    <w:p w14:paraId="687CC0FB" w14:textId="19EA9C2D" w:rsidR="00E03013" w:rsidRDefault="00485F04" w:rsidP="00E03013">
      <w:pPr>
        <w:pStyle w:val="3"/>
      </w:pPr>
      <w:bookmarkStart w:id="1" w:name="_Toc100743490"/>
      <w:r>
        <w:rPr>
          <w:lang w:eastAsia="zh-CN"/>
        </w:rPr>
        <w:t>11</w:t>
      </w:r>
      <w:r w:rsidR="00E03013" w:rsidRPr="000D6532">
        <w:t>.</w:t>
      </w:r>
      <w:r w:rsidR="00E03013">
        <w:t>x</w:t>
      </w:r>
      <w:r w:rsidR="00E03013" w:rsidRPr="000D6532">
        <w:t>.1</w:t>
      </w:r>
      <w:r w:rsidR="00E03013" w:rsidRPr="000D6532">
        <w:tab/>
        <w:t>Description</w:t>
      </w:r>
      <w:bookmarkEnd w:id="1"/>
    </w:p>
    <w:p w14:paraId="55E54F57" w14:textId="5B247442" w:rsidR="00F90CD2" w:rsidRDefault="00CE1012" w:rsidP="00CE1012">
      <w:r w:rsidRPr="00CE1012">
        <w:t xml:space="preserve">Today, </w:t>
      </w:r>
      <w:r w:rsidR="00F90CD2">
        <w:t xml:space="preserve">there are various type of end-devices with different pros and cons, meanwhile a user may have multiple end-devices and the service such as video, voice call sometimes needs to be transferred among those </w:t>
      </w:r>
      <w:proofErr w:type="spellStart"/>
      <w:r w:rsidR="00F90CD2">
        <w:t>deivices</w:t>
      </w:r>
      <w:proofErr w:type="spellEnd"/>
      <w:r w:rsidR="00F90CD2">
        <w:t xml:space="preserve">. For infotainment, it is a </w:t>
      </w:r>
      <w:proofErr w:type="spellStart"/>
      <w:r w:rsidR="00F90CD2">
        <w:t>tipical</w:t>
      </w:r>
      <w:proofErr w:type="spellEnd"/>
      <w:r w:rsidR="00F90CD2">
        <w:t xml:space="preserve"> scenario where a</w:t>
      </w:r>
      <w:r w:rsidRPr="00CE1012">
        <w:t xml:space="preserve">pplication </w:t>
      </w:r>
      <w:r w:rsidR="00F90CD2">
        <w:t>s</w:t>
      </w:r>
      <w:r w:rsidRPr="00CE1012">
        <w:t xml:space="preserve">ervice </w:t>
      </w:r>
      <w:r w:rsidR="00F90CD2">
        <w:t>t</w:t>
      </w:r>
      <w:r w:rsidRPr="00CE1012">
        <w:t xml:space="preserve">ransfer </w:t>
      </w:r>
      <w:r w:rsidR="00F90CD2">
        <w:t>between handset UE and vehicle UE</w:t>
      </w:r>
      <w:r>
        <w:t xml:space="preserve"> </w:t>
      </w:r>
      <w:r w:rsidR="00F90CD2">
        <w:t>is needed for good user experience.</w:t>
      </w:r>
    </w:p>
    <w:p w14:paraId="5AD37D29" w14:textId="77777777" w:rsidR="00F90CD2" w:rsidRPr="00F90CD2" w:rsidRDefault="00F90CD2" w:rsidP="00F90CD2">
      <w:pPr>
        <w:rPr>
          <w:rFonts w:eastAsia="宋体"/>
          <w:lang w:eastAsia="zh-CN"/>
        </w:rPr>
      </w:pPr>
      <w:bookmarkStart w:id="2" w:name="_Toc100743491"/>
    </w:p>
    <w:p w14:paraId="6BE3F99D" w14:textId="7CEE73FD" w:rsidR="00E03013" w:rsidRPr="000D6532" w:rsidRDefault="00485F04" w:rsidP="00E03013">
      <w:pPr>
        <w:pStyle w:val="3"/>
      </w:pPr>
      <w:r>
        <w:rPr>
          <w:lang w:eastAsia="zh-CN"/>
        </w:rPr>
        <w:t>11</w:t>
      </w:r>
      <w:r w:rsidR="00E03013" w:rsidRPr="000D6532">
        <w:t>.</w:t>
      </w:r>
      <w:r w:rsidR="00E03013">
        <w:t>x</w:t>
      </w:r>
      <w:r w:rsidR="00E03013" w:rsidRPr="000D6532">
        <w:t>.2</w:t>
      </w:r>
      <w:r w:rsidR="00E03013" w:rsidRPr="000D6532">
        <w:tab/>
        <w:t>Pre-conditions</w:t>
      </w:r>
      <w:bookmarkEnd w:id="2"/>
    </w:p>
    <w:p w14:paraId="1F44BA03" w14:textId="39FFCE1A" w:rsidR="00F05479" w:rsidRDefault="00B00476" w:rsidP="00E03013">
      <w:pPr>
        <w:rPr>
          <w:rFonts w:eastAsia="宋体"/>
          <w:lang w:eastAsia="zh-CN"/>
        </w:rPr>
      </w:pPr>
      <w:r>
        <w:rPr>
          <w:rFonts w:eastAsia="宋体"/>
          <w:lang w:eastAsia="zh-CN"/>
        </w:rPr>
        <w:t>Bob owns a handset mobile-phone and vehicle, he often mak</w:t>
      </w:r>
      <w:r w:rsidR="00084E06">
        <w:rPr>
          <w:rFonts w:eastAsia="宋体"/>
          <w:lang w:eastAsia="zh-CN"/>
        </w:rPr>
        <w:t>e</w:t>
      </w:r>
      <w:r>
        <w:rPr>
          <w:rFonts w:eastAsia="宋体"/>
          <w:lang w:eastAsia="zh-CN"/>
        </w:rPr>
        <w:t xml:space="preserve">s video call with family or business </w:t>
      </w:r>
      <w:proofErr w:type="spellStart"/>
      <w:r>
        <w:rPr>
          <w:rFonts w:eastAsia="宋体"/>
          <w:lang w:eastAsia="zh-CN"/>
        </w:rPr>
        <w:t>parteners</w:t>
      </w:r>
      <w:proofErr w:type="spellEnd"/>
      <w:r>
        <w:rPr>
          <w:rFonts w:eastAsia="宋体"/>
          <w:lang w:eastAsia="zh-CN"/>
        </w:rPr>
        <w:t xml:space="preserve">. </w:t>
      </w:r>
    </w:p>
    <w:p w14:paraId="7DD0DC90" w14:textId="3260FA7A" w:rsidR="00B00476" w:rsidRPr="006E37DB" w:rsidRDefault="00B00476" w:rsidP="00E03013">
      <w:pPr>
        <w:rPr>
          <w:rFonts w:eastAsia="宋体"/>
          <w:lang w:eastAsia="zh-CN"/>
        </w:rPr>
      </w:pPr>
      <w:r>
        <w:rPr>
          <w:rFonts w:eastAsia="宋体" w:hint="eastAsia"/>
          <w:lang w:eastAsia="zh-CN"/>
        </w:rPr>
        <w:t>B</w:t>
      </w:r>
      <w:r>
        <w:rPr>
          <w:rFonts w:eastAsia="宋体"/>
          <w:lang w:eastAsia="zh-CN"/>
        </w:rPr>
        <w:t xml:space="preserve">ob purchased a “one number, multiple USIM cards” service from </w:t>
      </w:r>
      <w:proofErr w:type="spellStart"/>
      <w:r>
        <w:rPr>
          <w:rFonts w:eastAsia="宋体"/>
          <w:lang w:eastAsia="zh-CN"/>
        </w:rPr>
        <w:t>oprator</w:t>
      </w:r>
      <w:proofErr w:type="spellEnd"/>
      <w:r>
        <w:rPr>
          <w:rFonts w:eastAsia="宋体"/>
          <w:lang w:eastAsia="zh-CN"/>
        </w:rPr>
        <w:t xml:space="preserve">-A, in which bob can use multiple devices to share the same data volume and the operator-A </w:t>
      </w:r>
      <w:r w:rsidR="00084E06">
        <w:rPr>
          <w:rFonts w:eastAsia="宋体"/>
          <w:lang w:eastAsia="zh-CN"/>
        </w:rPr>
        <w:t xml:space="preserve">also </w:t>
      </w:r>
      <w:proofErr w:type="spellStart"/>
      <w:r w:rsidR="00084E06">
        <w:rPr>
          <w:rFonts w:eastAsia="宋体"/>
          <w:lang w:eastAsia="zh-CN"/>
        </w:rPr>
        <w:t>gurantee</w:t>
      </w:r>
      <w:proofErr w:type="spellEnd"/>
      <w:r w:rsidR="00084E06">
        <w:rPr>
          <w:rFonts w:eastAsia="宋体"/>
          <w:lang w:eastAsia="zh-CN"/>
        </w:rPr>
        <w:t xml:space="preserve"> the </w:t>
      </w:r>
      <w:proofErr w:type="spellStart"/>
      <w:r w:rsidR="00084E06">
        <w:rPr>
          <w:rFonts w:eastAsia="宋体"/>
          <w:lang w:eastAsia="zh-CN"/>
        </w:rPr>
        <w:t>sealmess</w:t>
      </w:r>
      <w:proofErr w:type="spellEnd"/>
      <w:r w:rsidR="00084E06">
        <w:rPr>
          <w:rFonts w:eastAsia="宋体"/>
          <w:lang w:eastAsia="zh-CN"/>
        </w:rPr>
        <w:t xml:space="preserve"> service transfer between bob’s devices where the communication quality (</w:t>
      </w:r>
      <w:proofErr w:type="gramStart"/>
      <w:r w:rsidR="00084E06">
        <w:rPr>
          <w:rFonts w:eastAsia="宋体"/>
          <w:lang w:eastAsia="zh-CN"/>
        </w:rPr>
        <w:t>i.e.</w:t>
      </w:r>
      <w:proofErr w:type="gramEnd"/>
      <w:r w:rsidR="00084E06">
        <w:rPr>
          <w:rFonts w:eastAsia="宋体"/>
          <w:lang w:eastAsia="zh-CN"/>
        </w:rPr>
        <w:t xml:space="preserve"> QoS) </w:t>
      </w:r>
      <w:proofErr w:type="spellStart"/>
      <w:r w:rsidR="00084E06">
        <w:rPr>
          <w:rFonts w:eastAsia="宋体"/>
          <w:lang w:eastAsia="zh-CN"/>
        </w:rPr>
        <w:t>adptively</w:t>
      </w:r>
      <w:proofErr w:type="spellEnd"/>
      <w:r w:rsidR="00084E06">
        <w:rPr>
          <w:rFonts w:eastAsia="宋体"/>
          <w:lang w:eastAsia="zh-CN"/>
        </w:rPr>
        <w:t xml:space="preserve"> applies to Bob’s transferred device with IP address preservation.</w:t>
      </w:r>
    </w:p>
    <w:p w14:paraId="2CF0FC16" w14:textId="37411BC8" w:rsidR="00E03013" w:rsidRDefault="00485F04" w:rsidP="00E03013">
      <w:pPr>
        <w:pStyle w:val="3"/>
      </w:pPr>
      <w:bookmarkStart w:id="3" w:name="_Toc355779206"/>
      <w:bookmarkStart w:id="4" w:name="_Toc354586744"/>
      <w:bookmarkStart w:id="5" w:name="_Toc354590103"/>
      <w:bookmarkStart w:id="6" w:name="_Toc100743492"/>
      <w:bookmarkEnd w:id="3"/>
      <w:bookmarkEnd w:id="4"/>
      <w:bookmarkEnd w:id="5"/>
      <w:r>
        <w:rPr>
          <w:lang w:eastAsia="zh-CN"/>
        </w:rPr>
        <w:t>11</w:t>
      </w:r>
      <w:r w:rsidR="00E03013" w:rsidRPr="000D6532">
        <w:t>.</w:t>
      </w:r>
      <w:r w:rsidR="00E03013">
        <w:t>x</w:t>
      </w:r>
      <w:r w:rsidR="00E03013" w:rsidRPr="000D6532">
        <w:t>.3</w:t>
      </w:r>
      <w:r w:rsidR="00E03013" w:rsidRPr="000D6532">
        <w:tab/>
        <w:t>Service Flows</w:t>
      </w:r>
      <w:bookmarkEnd w:id="6"/>
    </w:p>
    <w:p w14:paraId="276DEC23" w14:textId="1997905F" w:rsidR="00B00476" w:rsidRDefault="00626A6A" w:rsidP="00B00476">
      <w:pPr>
        <w:jc w:val="center"/>
      </w:pPr>
      <w:bookmarkStart w:id="7" w:name="_Toc355779207"/>
      <w:bookmarkStart w:id="8" w:name="_Toc354586745"/>
      <w:bookmarkStart w:id="9" w:name="_Toc354590104"/>
      <w:bookmarkStart w:id="10" w:name="_Toc100743493"/>
      <w:bookmarkEnd w:id="7"/>
      <w:bookmarkEnd w:id="8"/>
      <w:bookmarkEnd w:id="9"/>
      <w:ins w:id="11" w:author="OPPOr2" w:date="2025-08-27T19:54:00Z">
        <w:r>
          <w:rPr>
            <w:noProof/>
          </w:rPr>
          <w:drawing>
            <wp:inline distT="0" distB="0" distL="0" distR="0" wp14:anchorId="557686B8" wp14:editId="749DD346">
              <wp:extent cx="2927350" cy="36271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8445" cy="3628528"/>
                      </a:xfrm>
                      <a:prstGeom prst="rect">
                        <a:avLst/>
                      </a:prstGeom>
                      <a:noFill/>
                    </pic:spPr>
                  </pic:pic>
                </a:graphicData>
              </a:graphic>
            </wp:inline>
          </w:drawing>
        </w:r>
      </w:ins>
    </w:p>
    <w:p w14:paraId="791C3CE9" w14:textId="42F03631" w:rsidR="00485F04" w:rsidRPr="00485F04" w:rsidRDefault="00485F04" w:rsidP="00485F04">
      <w:pPr>
        <w:jc w:val="center"/>
        <w:rPr>
          <w:rFonts w:eastAsia="宋体"/>
          <w:b/>
          <w:bCs/>
          <w:lang w:eastAsia="zh-CN"/>
        </w:rPr>
      </w:pPr>
      <w:r>
        <w:rPr>
          <w:rFonts w:eastAsia="宋体"/>
          <w:b/>
          <w:bCs/>
          <w:lang w:eastAsia="zh-CN"/>
        </w:rPr>
        <w:t>F</w:t>
      </w:r>
      <w:r w:rsidRPr="00485F04">
        <w:rPr>
          <w:rFonts w:eastAsia="宋体"/>
          <w:b/>
          <w:bCs/>
          <w:lang w:eastAsia="zh-CN"/>
        </w:rPr>
        <w:t>igure-</w:t>
      </w:r>
      <w:proofErr w:type="gramStart"/>
      <w:r w:rsidRPr="00485F04">
        <w:rPr>
          <w:rFonts w:eastAsia="宋体"/>
          <w:b/>
          <w:bCs/>
          <w:lang w:eastAsia="zh-CN"/>
        </w:rPr>
        <w:t>11.x.</w:t>
      </w:r>
      <w:proofErr w:type="gramEnd"/>
      <w:r w:rsidRPr="00485F04">
        <w:rPr>
          <w:rFonts w:eastAsia="宋体"/>
          <w:b/>
          <w:bCs/>
          <w:lang w:eastAsia="zh-CN"/>
        </w:rPr>
        <w:t xml:space="preserve">3  </w:t>
      </w:r>
      <w:proofErr w:type="spellStart"/>
      <w:r w:rsidRPr="00485F04">
        <w:rPr>
          <w:rFonts w:eastAsia="宋体"/>
          <w:b/>
          <w:bCs/>
          <w:lang w:eastAsia="zh-CN"/>
        </w:rPr>
        <w:t>appliaction</w:t>
      </w:r>
      <w:proofErr w:type="spellEnd"/>
      <w:r w:rsidRPr="00485F04">
        <w:rPr>
          <w:rFonts w:eastAsia="宋体"/>
          <w:b/>
          <w:bCs/>
          <w:lang w:eastAsia="zh-CN"/>
        </w:rPr>
        <w:t xml:space="preserve"> service transfer between devices</w:t>
      </w:r>
    </w:p>
    <w:p w14:paraId="5D9BBAFA" w14:textId="7ECDB059" w:rsidR="00485F04" w:rsidRPr="00485F04" w:rsidRDefault="00485F04" w:rsidP="00B00476">
      <w:pPr>
        <w:rPr>
          <w:rFonts w:eastAsia="宋体"/>
          <w:lang w:eastAsia="zh-CN"/>
        </w:rPr>
      </w:pPr>
      <w:r>
        <w:rPr>
          <w:rFonts w:eastAsia="宋体"/>
          <w:lang w:eastAsia="zh-CN"/>
        </w:rPr>
        <w:t>T</w:t>
      </w:r>
      <w:r>
        <w:rPr>
          <w:rFonts w:eastAsia="宋体" w:hint="eastAsia"/>
          <w:lang w:eastAsia="zh-CN"/>
        </w:rPr>
        <w:t>he</w:t>
      </w:r>
      <w:r>
        <w:rPr>
          <w:rFonts w:eastAsia="宋体"/>
          <w:lang w:eastAsia="zh-CN"/>
        </w:rPr>
        <w:t xml:space="preserve"> figure-</w:t>
      </w:r>
      <w:proofErr w:type="gramStart"/>
      <w:r>
        <w:rPr>
          <w:rFonts w:eastAsia="宋体"/>
          <w:lang w:eastAsia="zh-CN"/>
        </w:rPr>
        <w:t>11.x.</w:t>
      </w:r>
      <w:proofErr w:type="gramEnd"/>
      <w:r>
        <w:rPr>
          <w:rFonts w:eastAsia="宋体"/>
          <w:lang w:eastAsia="zh-CN"/>
        </w:rPr>
        <w:t xml:space="preserve">3 </w:t>
      </w:r>
      <w:proofErr w:type="spellStart"/>
      <w:r>
        <w:rPr>
          <w:rFonts w:eastAsia="宋体"/>
          <w:lang w:eastAsia="zh-CN"/>
        </w:rPr>
        <w:t>showns</w:t>
      </w:r>
      <w:proofErr w:type="spellEnd"/>
      <w:r>
        <w:rPr>
          <w:rFonts w:eastAsia="宋体"/>
          <w:lang w:eastAsia="zh-CN"/>
        </w:rPr>
        <w:t xml:space="preserve"> a service flow for Bob to transfer his service from mobile-phone to vehicle, where both devices are connecting to application server via </w:t>
      </w:r>
      <w:proofErr w:type="spellStart"/>
      <w:r>
        <w:rPr>
          <w:rFonts w:eastAsia="宋体"/>
          <w:lang w:eastAsia="zh-CN"/>
        </w:rPr>
        <w:t>Uu</w:t>
      </w:r>
      <w:proofErr w:type="spellEnd"/>
      <w:r>
        <w:rPr>
          <w:rFonts w:eastAsia="宋体"/>
          <w:lang w:eastAsia="zh-CN"/>
        </w:rPr>
        <w:t>.</w:t>
      </w:r>
    </w:p>
    <w:p w14:paraId="1D3286E3" w14:textId="25D7A9D9" w:rsidR="00F90CD2" w:rsidRPr="00F90CD2" w:rsidRDefault="00F90CD2" w:rsidP="00B00476">
      <w:r>
        <w:t>1)</w:t>
      </w:r>
      <w:r>
        <w:tab/>
      </w:r>
      <w:r w:rsidRPr="00F90CD2">
        <w:t xml:space="preserve">A </w:t>
      </w:r>
      <w:r w:rsidR="00B00476">
        <w:t>Bob</w:t>
      </w:r>
      <w:r w:rsidRPr="00F90CD2">
        <w:t xml:space="preserve"> uses </w:t>
      </w:r>
      <w:r w:rsidR="00B00476">
        <w:t xml:space="preserve">a handset </w:t>
      </w:r>
      <w:r w:rsidRPr="00F90CD2">
        <w:t>mobile</w:t>
      </w:r>
      <w:r w:rsidR="00B00476">
        <w:t>-</w:t>
      </w:r>
      <w:r w:rsidRPr="00F90CD2">
        <w:t xml:space="preserve">phone for </w:t>
      </w:r>
      <w:r w:rsidR="00B00476">
        <w:t xml:space="preserve">a real time </w:t>
      </w:r>
      <w:r w:rsidRPr="00F90CD2">
        <w:t xml:space="preserve">video call </w:t>
      </w:r>
      <w:r w:rsidR="00084E06">
        <w:t>at office. Later-on, he</w:t>
      </w:r>
      <w:r w:rsidRPr="00F90CD2">
        <w:t xml:space="preserve"> </w:t>
      </w:r>
      <w:r w:rsidR="00084E06">
        <w:t xml:space="preserve">goes out of office and </w:t>
      </w:r>
      <w:r w:rsidRPr="00F90CD2">
        <w:t>approach to his car for driving home</w:t>
      </w:r>
      <w:r w:rsidR="00084E06">
        <w:t>.</w:t>
      </w:r>
    </w:p>
    <w:p w14:paraId="4494AECE" w14:textId="77777777" w:rsidR="00084E06" w:rsidRDefault="00F90CD2" w:rsidP="00F90CD2">
      <w:r>
        <w:t>2)</w:t>
      </w:r>
      <w:r>
        <w:tab/>
      </w:r>
      <w:r w:rsidRPr="00F90CD2">
        <w:t xml:space="preserve">When getting </w:t>
      </w:r>
      <w:r>
        <w:t>in</w:t>
      </w:r>
      <w:r w:rsidRPr="00F90CD2">
        <w:t xml:space="preserve"> </w:t>
      </w:r>
      <w:r w:rsidR="00B00476">
        <w:t xml:space="preserve">his </w:t>
      </w:r>
      <w:r w:rsidRPr="00F90CD2">
        <w:t xml:space="preserve">car, </w:t>
      </w:r>
      <w:r w:rsidR="00B00476">
        <w:t>Bob</w:t>
      </w:r>
      <w:r w:rsidRPr="00F90CD2">
        <w:t xml:space="preserve"> </w:t>
      </w:r>
      <w:r w:rsidR="00084E06">
        <w:t xml:space="preserve">starts the car incl. turning on the vehicle device. Then Bob </w:t>
      </w:r>
      <w:proofErr w:type="gramStart"/>
      <w:r w:rsidR="00084E06">
        <w:t>click</w:t>
      </w:r>
      <w:proofErr w:type="gramEnd"/>
      <w:r w:rsidR="00084E06">
        <w:t xml:space="preserve"> the “service transfer” button on his </w:t>
      </w:r>
      <w:proofErr w:type="spellStart"/>
      <w:r w:rsidR="00084E06">
        <w:t>cellphone</w:t>
      </w:r>
      <w:proofErr w:type="spellEnd"/>
      <w:r w:rsidR="00084E06">
        <w:t xml:space="preserve"> </w:t>
      </w:r>
      <w:proofErr w:type="spellStart"/>
      <w:r w:rsidR="00084E06">
        <w:t>to</w:t>
      </w:r>
      <w:r w:rsidRPr="00F90CD2">
        <w:t>transfer</w:t>
      </w:r>
      <w:proofErr w:type="spellEnd"/>
      <w:r w:rsidRPr="00F90CD2">
        <w:t xml:space="preserve"> the ongoing video call to </w:t>
      </w:r>
      <w:r>
        <w:t>his</w:t>
      </w:r>
      <w:r w:rsidRPr="00F90CD2">
        <w:t xml:space="preserve"> vehicle device</w:t>
      </w:r>
      <w:r>
        <w:t xml:space="preserve">, i.e. using the car’s </w:t>
      </w:r>
      <w:r w:rsidRPr="00F90CD2">
        <w:t xml:space="preserve">camera for face shot, </w:t>
      </w:r>
      <w:r>
        <w:t xml:space="preserve">display </w:t>
      </w:r>
      <w:r w:rsidRPr="00F90CD2">
        <w:t xml:space="preserve">screen for </w:t>
      </w:r>
      <w:r w:rsidR="00B00476">
        <w:t>video</w:t>
      </w:r>
      <w:r w:rsidRPr="00F90CD2">
        <w:t>,</w:t>
      </w:r>
      <w:r>
        <w:t xml:space="preserve"> and</w:t>
      </w:r>
      <w:r w:rsidRPr="00F90CD2">
        <w:t xml:space="preserve"> speaker for </w:t>
      </w:r>
      <w:r w:rsidR="00B00476">
        <w:t xml:space="preserve">audio. </w:t>
      </w:r>
    </w:p>
    <w:p w14:paraId="1EDB357E" w14:textId="088D661B" w:rsidR="00F90CD2" w:rsidRDefault="00B00476" w:rsidP="00F90CD2">
      <w:r>
        <w:lastRenderedPageBreak/>
        <w:t>Since the car has a bigger screen and better speaker, it needs to transmit a video data with higher resolution and voice data with better quality via 6G network, hence the 6G network increases the QoS for this real time video call service.</w:t>
      </w:r>
    </w:p>
    <w:p w14:paraId="77E20F6D" w14:textId="4358BA0D" w:rsidR="00407529" w:rsidRPr="00F90CD2" w:rsidRDefault="00407529" w:rsidP="00F90CD2">
      <w:pPr>
        <w:rPr>
          <w:rFonts w:eastAsia="宋体"/>
          <w:lang w:eastAsia="zh-CN"/>
        </w:rPr>
      </w:pPr>
      <w:r>
        <w:rPr>
          <w:rFonts w:eastAsia="宋体"/>
          <w:lang w:eastAsia="zh-CN"/>
        </w:rPr>
        <w:t>3)</w:t>
      </w:r>
      <w:r>
        <w:rPr>
          <w:rFonts w:eastAsia="宋体"/>
          <w:lang w:eastAsia="zh-CN"/>
        </w:rPr>
        <w:tab/>
        <w:t xml:space="preserve">Meanwhile the video call is ongoing in his car, Bob receives some messages sent by other friends, the network </w:t>
      </w:r>
      <w:proofErr w:type="gramStart"/>
      <w:r>
        <w:rPr>
          <w:rFonts w:eastAsia="宋体"/>
          <w:lang w:eastAsia="zh-CN"/>
        </w:rPr>
        <w:t>transmit</w:t>
      </w:r>
      <w:proofErr w:type="gramEnd"/>
      <w:r>
        <w:rPr>
          <w:rFonts w:eastAsia="宋体"/>
          <w:lang w:eastAsia="zh-CN"/>
        </w:rPr>
        <w:t xml:space="preserve"> the messages to Bob’s vehicle’s device and the messages are shown on the vehicle’s display. </w:t>
      </w:r>
    </w:p>
    <w:p w14:paraId="6D2B8A47" w14:textId="7F2A4C68" w:rsidR="00F90CD2" w:rsidRDefault="00F90CD2" w:rsidP="00F90CD2">
      <w:r>
        <w:t>3)</w:t>
      </w:r>
      <w:r>
        <w:tab/>
      </w:r>
      <w:r w:rsidRPr="00F90CD2">
        <w:t>When car arrives</w:t>
      </w:r>
      <w:r w:rsidR="00B00476">
        <w:t xml:space="preserve"> at Bob’s home</w:t>
      </w:r>
      <w:r w:rsidRPr="00F90CD2">
        <w:t>, the user transfer</w:t>
      </w:r>
      <w:r w:rsidR="00084E06">
        <w:t>s</w:t>
      </w:r>
      <w:r w:rsidRPr="00F90CD2">
        <w:t xml:space="preserve"> the video call back to his mobile phone and walk back home</w:t>
      </w:r>
    </w:p>
    <w:p w14:paraId="5F34A57B" w14:textId="4BA2AD6A" w:rsidR="00B00476" w:rsidRPr="00F90CD2" w:rsidRDefault="00B00476" w:rsidP="00B00476">
      <w:pPr>
        <w:jc w:val="center"/>
      </w:pPr>
    </w:p>
    <w:p w14:paraId="0B9C37A2" w14:textId="14110A06" w:rsidR="00E03013" w:rsidRPr="000D6532" w:rsidRDefault="00485F04" w:rsidP="00F90CD2">
      <w:pPr>
        <w:pStyle w:val="3"/>
      </w:pPr>
      <w:r>
        <w:rPr>
          <w:lang w:eastAsia="zh-CN"/>
        </w:rPr>
        <w:t>11</w:t>
      </w:r>
      <w:r w:rsidR="00E03013" w:rsidRPr="000D6532">
        <w:t>.</w:t>
      </w:r>
      <w:r w:rsidR="00E03013">
        <w:t>x</w:t>
      </w:r>
      <w:r w:rsidR="00E03013" w:rsidRPr="000D6532">
        <w:t>.4</w:t>
      </w:r>
      <w:r w:rsidR="00E03013" w:rsidRPr="000D6532">
        <w:tab/>
      </w:r>
      <w:proofErr w:type="gramStart"/>
      <w:r w:rsidR="00E03013" w:rsidRPr="000D6532">
        <w:t>Post-conditions</w:t>
      </w:r>
      <w:bookmarkEnd w:id="10"/>
      <w:proofErr w:type="gramEnd"/>
    </w:p>
    <w:p w14:paraId="48AA03A5" w14:textId="3345E686" w:rsidR="00F05479" w:rsidRPr="00F05479" w:rsidRDefault="00084E06" w:rsidP="00766815">
      <w:pPr>
        <w:rPr>
          <w:ins w:id="12" w:author="Yang-05" w:date="2025-04-25T18:13:00Z"/>
          <w:rFonts w:eastAsia="宋体"/>
          <w:lang w:eastAsia="zh-CN"/>
        </w:rPr>
      </w:pPr>
      <w:r>
        <w:t xml:space="preserve">Bob can seamlessly transfer his real-time video call between different devices based on his request, and the video call quality </w:t>
      </w:r>
      <w:r w:rsidR="00766815">
        <w:t>can be improved when using vehicle device since the higher quality video data is transmitted with high QoS by 6G network.</w:t>
      </w:r>
      <w:bookmarkStart w:id="13" w:name="_Toc355779209"/>
      <w:bookmarkStart w:id="14" w:name="_Toc354586747"/>
      <w:bookmarkStart w:id="15" w:name="_Toc354590106"/>
      <w:bookmarkStart w:id="16" w:name="_Toc100743494"/>
      <w:bookmarkEnd w:id="13"/>
      <w:bookmarkEnd w:id="14"/>
      <w:bookmarkEnd w:id="15"/>
    </w:p>
    <w:p w14:paraId="71703778" w14:textId="2BE881FE" w:rsidR="00E03013" w:rsidRPr="000D6532" w:rsidRDefault="00485F04" w:rsidP="00E03013">
      <w:pPr>
        <w:pStyle w:val="3"/>
      </w:pPr>
      <w:r>
        <w:rPr>
          <w:lang w:eastAsia="zh-CN"/>
        </w:rPr>
        <w:t>11</w:t>
      </w:r>
      <w:r w:rsidR="00E03013" w:rsidRPr="000D6532">
        <w:t>.</w:t>
      </w:r>
      <w:r w:rsidR="00E03013">
        <w:t>x</w:t>
      </w:r>
      <w:r w:rsidR="00E03013" w:rsidRPr="000D6532">
        <w:t>.5</w:t>
      </w:r>
      <w:r w:rsidR="00E03013" w:rsidRPr="000D6532">
        <w:tab/>
      </w:r>
      <w:r w:rsidR="00E03013">
        <w:t>Existing</w:t>
      </w:r>
      <w:r w:rsidR="00E03013" w:rsidRPr="000D6532">
        <w:t xml:space="preserve"> </w:t>
      </w:r>
      <w:r w:rsidR="00E03013">
        <w:t>features partly or fully covering the use case functionality</w:t>
      </w:r>
      <w:bookmarkEnd w:id="16"/>
    </w:p>
    <w:p w14:paraId="4C48268E" w14:textId="77777777" w:rsidR="00612D06" w:rsidRPr="00612D06" w:rsidRDefault="00612D06" w:rsidP="00612D06">
      <w:bookmarkStart w:id="17" w:name="_Toc100743495"/>
      <w:r w:rsidRPr="00612D06">
        <w:t>The relevant requirement for IMS Inter-UE transfer in TS 22.228 (Service requirements for the Internet Protocol (IP) Multimedia core network Subsystem (IMS))</w:t>
      </w:r>
    </w:p>
    <w:p w14:paraId="06FC00BD" w14:textId="77777777" w:rsidR="00612D06" w:rsidRPr="00612D06" w:rsidRDefault="00612D06" w:rsidP="00612D06">
      <w:pPr>
        <w:rPr>
          <w:i/>
          <w:iCs/>
        </w:rPr>
      </w:pPr>
      <w:bookmarkStart w:id="18" w:name="_Hlk207297685"/>
      <w:r w:rsidRPr="00612D06">
        <w:rPr>
          <w:i/>
          <w:iCs/>
        </w:rPr>
        <w:t>The IMS shall support the capability to transfer/retrieve some or all of the media components to/from different IMS UEs belonging to the same or different user(s) while providing continuous service experience to these users. In order to provide continuous service experience to the user, the receiving IMS UE capabilities (</w:t>
      </w:r>
      <w:proofErr w:type="gramStart"/>
      <w:r w:rsidRPr="00612D06">
        <w:rPr>
          <w:i/>
          <w:iCs/>
        </w:rPr>
        <w:t>e.g.</w:t>
      </w:r>
      <w:proofErr w:type="gramEnd"/>
      <w:r w:rsidRPr="00612D06">
        <w:rPr>
          <w:i/>
          <w:iCs/>
        </w:rPr>
        <w:t xml:space="preserve"> display resolutions, codecs capabilities, and access network data rate, etc.) shall be taken into consideration and the transferred sessions adapted accordingly.</w:t>
      </w:r>
    </w:p>
    <w:bookmarkEnd w:id="18"/>
    <w:p w14:paraId="0BC1A388" w14:textId="65BF1AE4" w:rsidR="00612D06" w:rsidRDefault="0061500A" w:rsidP="0061500A">
      <w:pPr>
        <w:rPr>
          <w:ins w:id="19" w:author="OPPOr2" w:date="2025-08-27T19:54:00Z"/>
          <w:i/>
          <w:iCs/>
        </w:rPr>
      </w:pPr>
      <w:r w:rsidRPr="0061500A">
        <w:rPr>
          <w:i/>
          <w:iCs/>
        </w:rPr>
        <w:t>-</w:t>
      </w:r>
      <w:r w:rsidRPr="0061500A">
        <w:rPr>
          <w:i/>
          <w:iCs/>
        </w:rPr>
        <w:tab/>
      </w:r>
      <w:r w:rsidR="00612D06" w:rsidRPr="0061500A">
        <w:rPr>
          <w:i/>
          <w:iCs/>
        </w:rPr>
        <w:t>It shall be possible to provide continuous service experience when the session is transferred between IMS UEs of different capabilities.</w:t>
      </w:r>
    </w:p>
    <w:p w14:paraId="6F777D68" w14:textId="16A8E8BA" w:rsidR="00626A6A" w:rsidRPr="00626A6A" w:rsidRDefault="00626A6A" w:rsidP="0061500A">
      <w:pPr>
        <w:rPr>
          <w:rFonts w:eastAsia="宋体"/>
          <w:lang w:eastAsia="zh-CN"/>
          <w:rPrChange w:id="20" w:author="OPPOr2" w:date="2025-08-27T19:56:00Z">
            <w:rPr>
              <w:i/>
              <w:iCs/>
            </w:rPr>
          </w:rPrChange>
        </w:rPr>
      </w:pPr>
      <w:ins w:id="21" w:author="OPPOr2" w:date="2025-08-27T19:55:00Z">
        <w:r w:rsidRPr="00626A6A">
          <w:rPr>
            <w:rFonts w:eastAsia="宋体"/>
            <w:lang w:eastAsia="zh-CN"/>
            <w:rPrChange w:id="22" w:author="OPPOr2" w:date="2025-08-27T19:56:00Z">
              <w:rPr>
                <w:rFonts w:eastAsia="宋体"/>
                <w:i/>
                <w:iCs/>
                <w:lang w:eastAsia="zh-CN"/>
              </w:rPr>
            </w:rPrChange>
          </w:rPr>
          <w:t xml:space="preserve">The current requirement does not specify the QoS part and not apply to OTT service. </w:t>
        </w:r>
      </w:ins>
    </w:p>
    <w:p w14:paraId="135C1741" w14:textId="1CB9DD20" w:rsidR="00E03013" w:rsidRPr="000D6532" w:rsidRDefault="00485F04" w:rsidP="00612D06">
      <w:pPr>
        <w:pStyle w:val="3"/>
      </w:pPr>
      <w:r>
        <w:rPr>
          <w:lang w:eastAsia="zh-CN"/>
        </w:rPr>
        <w:t>11</w:t>
      </w:r>
      <w:r w:rsidR="00E03013" w:rsidRPr="000D6532">
        <w:t>.</w:t>
      </w:r>
      <w:r w:rsidR="00E03013">
        <w:t>x</w:t>
      </w:r>
      <w:r w:rsidR="00E03013" w:rsidRPr="000D6532">
        <w:t>.6</w:t>
      </w:r>
      <w:r w:rsidR="00E03013" w:rsidRPr="000D6532">
        <w:tab/>
      </w:r>
      <w:r w:rsidR="00E03013">
        <w:t>Potential</w:t>
      </w:r>
      <w:r w:rsidR="00E03013" w:rsidRPr="000D6532">
        <w:t xml:space="preserve"> </w:t>
      </w:r>
      <w:r w:rsidR="00E03013">
        <w:t xml:space="preserve">New </w:t>
      </w:r>
      <w:r w:rsidR="00E03013" w:rsidRPr="000D6532">
        <w:t>Requirements</w:t>
      </w:r>
      <w:r w:rsidR="00E03013">
        <w:t xml:space="preserve"> needed to support the use case</w:t>
      </w:r>
      <w:bookmarkEnd w:id="17"/>
    </w:p>
    <w:p w14:paraId="3862ADDD" w14:textId="6E994A24" w:rsidR="00407529" w:rsidRPr="00166F49" w:rsidRDefault="00407529" w:rsidP="00407529">
      <w:pPr>
        <w:rPr>
          <w:rFonts w:eastAsia="宋体"/>
          <w:color w:val="2E3033"/>
          <w:szCs w:val="21"/>
          <w:shd w:val="clear" w:color="auto" w:fill="FFFFFF"/>
          <w:lang w:eastAsia="zh-CN"/>
        </w:rPr>
      </w:pPr>
      <w:r w:rsidRPr="00166F49">
        <w:rPr>
          <w:rFonts w:eastAsia="宋体"/>
          <w:color w:val="2E3033"/>
          <w:szCs w:val="21"/>
          <w:shd w:val="clear" w:color="auto" w:fill="FFFFFF"/>
          <w:lang w:eastAsia="zh-CN"/>
        </w:rPr>
        <w:t>[P.R. 5.x.6-</w:t>
      </w:r>
      <w:r>
        <w:rPr>
          <w:rFonts w:eastAsia="宋体"/>
          <w:color w:val="2E3033"/>
          <w:szCs w:val="21"/>
          <w:shd w:val="clear" w:color="auto" w:fill="FFFFFF"/>
          <w:lang w:eastAsia="zh-CN"/>
        </w:rPr>
        <w:t>1</w:t>
      </w:r>
      <w:r w:rsidRPr="00166F49">
        <w:rPr>
          <w:rFonts w:eastAsia="宋体"/>
          <w:color w:val="2E3033"/>
          <w:szCs w:val="21"/>
          <w:shd w:val="clear" w:color="auto" w:fill="FFFFFF"/>
          <w:lang w:eastAsia="zh-CN"/>
        </w:rPr>
        <w:t xml:space="preserve">] </w:t>
      </w:r>
      <w:bookmarkStart w:id="23" w:name="OLE_LINK14"/>
      <w:r w:rsidRPr="00166F49">
        <w:rPr>
          <w:rFonts w:eastAsia="宋体"/>
          <w:color w:val="2E3033"/>
          <w:szCs w:val="21"/>
          <w:shd w:val="clear" w:color="auto" w:fill="FFFFFF"/>
          <w:lang w:eastAsia="zh-CN"/>
        </w:rPr>
        <w:t xml:space="preserve">Subject to operator policy and user consent, the </w:t>
      </w:r>
      <w:bookmarkEnd w:id="23"/>
      <w:r w:rsidRPr="00166F49">
        <w:rPr>
          <w:rFonts w:eastAsia="宋体"/>
          <w:color w:val="2E3033"/>
          <w:szCs w:val="21"/>
          <w:shd w:val="clear" w:color="auto" w:fill="FFFFFF"/>
          <w:lang w:eastAsia="zh-CN"/>
        </w:rPr>
        <w:t xml:space="preserve">6G system shall be able to </w:t>
      </w:r>
      <w:r>
        <w:rPr>
          <w:rFonts w:eastAsia="宋体"/>
          <w:color w:val="2E3033"/>
          <w:szCs w:val="21"/>
          <w:shd w:val="clear" w:color="auto" w:fill="FFFFFF"/>
          <w:lang w:eastAsia="zh-CN"/>
        </w:rPr>
        <w:t>authenticate user identity provided by multiple end-devices in which they are belonging to the same user</w:t>
      </w:r>
      <w:r w:rsidRPr="00166F49">
        <w:rPr>
          <w:rFonts w:eastAsia="宋体"/>
          <w:color w:val="2E3033"/>
          <w:szCs w:val="21"/>
          <w:shd w:val="clear" w:color="auto" w:fill="FFFFFF"/>
          <w:lang w:eastAsia="zh-CN"/>
        </w:rPr>
        <w:t>.</w:t>
      </w:r>
    </w:p>
    <w:p w14:paraId="3CB4B64D" w14:textId="77777777" w:rsidR="00407529" w:rsidRPr="00166F49" w:rsidRDefault="00407529" w:rsidP="00407529">
      <w:pPr>
        <w:ind w:firstLine="284"/>
        <w:rPr>
          <w:rFonts w:eastAsia="宋体"/>
          <w:color w:val="2E3033"/>
          <w:szCs w:val="21"/>
          <w:shd w:val="clear" w:color="auto" w:fill="FFFFFF"/>
          <w:lang w:eastAsia="zh-CN"/>
        </w:rPr>
      </w:pPr>
      <w:r w:rsidRPr="00166F49">
        <w:rPr>
          <w:rFonts w:eastAsia="宋体"/>
          <w:color w:val="2E3033"/>
          <w:szCs w:val="21"/>
          <w:shd w:val="clear" w:color="auto" w:fill="FFFFFF"/>
          <w:lang w:eastAsia="zh-CN"/>
        </w:rPr>
        <w:t>NOTE: the User I</w:t>
      </w:r>
      <w:r>
        <w:rPr>
          <w:rFonts w:eastAsia="宋体"/>
          <w:color w:val="2E3033"/>
          <w:szCs w:val="21"/>
          <w:shd w:val="clear" w:color="auto" w:fill="FFFFFF"/>
          <w:lang w:eastAsia="zh-CN"/>
        </w:rPr>
        <w:t>dentity</w:t>
      </w:r>
      <w:r w:rsidRPr="00166F49">
        <w:rPr>
          <w:rFonts w:eastAsia="宋体"/>
          <w:color w:val="2E3033"/>
          <w:szCs w:val="21"/>
          <w:shd w:val="clear" w:color="auto" w:fill="FFFFFF"/>
          <w:lang w:eastAsia="zh-CN"/>
        </w:rPr>
        <w:t xml:space="preserve"> can be an identification of a human user, </w:t>
      </w:r>
      <w:r>
        <w:rPr>
          <w:rFonts w:eastAsia="宋体"/>
          <w:color w:val="2E3033"/>
          <w:szCs w:val="21"/>
          <w:shd w:val="clear" w:color="auto" w:fill="FFFFFF"/>
          <w:lang w:eastAsia="zh-CN"/>
        </w:rPr>
        <w:t xml:space="preserve">or </w:t>
      </w:r>
      <w:r w:rsidRPr="00166F49">
        <w:rPr>
          <w:rFonts w:eastAsia="宋体"/>
          <w:color w:val="2E3033"/>
          <w:szCs w:val="21"/>
          <w:shd w:val="clear" w:color="auto" w:fill="FFFFFF"/>
          <w:lang w:eastAsia="zh-CN"/>
        </w:rPr>
        <w:t>a family.</w:t>
      </w:r>
    </w:p>
    <w:p w14:paraId="2654D52F" w14:textId="7D8F64A4" w:rsidR="00F075CC" w:rsidRPr="002D09F5" w:rsidRDefault="005A7173" w:rsidP="00F075CC">
      <w:pPr>
        <w:rPr>
          <w:lang w:eastAsia="zh-CN"/>
        </w:rPr>
      </w:pPr>
      <w:bookmarkStart w:id="24" w:name="_Hlk207297570"/>
      <w:r>
        <w:rPr>
          <w:rFonts w:eastAsia="宋体"/>
          <w:color w:val="2E3033"/>
          <w:szCs w:val="21"/>
          <w:shd w:val="clear" w:color="auto" w:fill="FFFFFF"/>
          <w:lang w:eastAsia="zh-CN"/>
        </w:rPr>
        <w:t>[P.R.5.x.6-</w:t>
      </w:r>
      <w:r w:rsidR="00407529">
        <w:rPr>
          <w:rFonts w:eastAsia="宋体"/>
          <w:color w:val="2E3033"/>
          <w:szCs w:val="21"/>
          <w:shd w:val="clear" w:color="auto" w:fill="FFFFFF"/>
          <w:lang w:eastAsia="zh-CN"/>
        </w:rPr>
        <w:t>2</w:t>
      </w:r>
      <w:r>
        <w:rPr>
          <w:rFonts w:eastAsia="宋体"/>
          <w:color w:val="2E3033"/>
          <w:szCs w:val="21"/>
          <w:shd w:val="clear" w:color="auto" w:fill="FFFFFF"/>
          <w:lang w:eastAsia="zh-CN"/>
        </w:rPr>
        <w:t>]</w:t>
      </w:r>
      <w:r w:rsidR="00CC55D1" w:rsidRPr="00CC55D1">
        <w:rPr>
          <w:rFonts w:eastAsia="宋体"/>
          <w:color w:val="2E3033"/>
          <w:szCs w:val="21"/>
          <w:shd w:val="clear" w:color="auto" w:fill="FFFFFF"/>
          <w:lang w:eastAsia="zh-CN"/>
        </w:rPr>
        <w:t xml:space="preserve"> </w:t>
      </w:r>
      <w:ins w:id="25" w:author="OPPOr2" w:date="2025-08-28T22:35:00Z">
        <w:r w:rsidR="002D09F5">
          <w:rPr>
            <w:rFonts w:eastAsia="宋体"/>
            <w:color w:val="2E3033"/>
            <w:szCs w:val="21"/>
            <w:shd w:val="clear" w:color="auto" w:fill="FFFFFF"/>
            <w:lang w:eastAsia="zh-CN"/>
          </w:rPr>
          <w:t>Based on</w:t>
        </w:r>
      </w:ins>
      <w:r w:rsidR="00CC55D1">
        <w:rPr>
          <w:rFonts w:eastAsia="宋体"/>
          <w:color w:val="2E3033"/>
          <w:szCs w:val="21"/>
          <w:shd w:val="clear" w:color="auto" w:fill="FFFFFF"/>
          <w:lang w:eastAsia="zh-CN"/>
        </w:rPr>
        <w:t xml:space="preserve"> operator policy and </w:t>
      </w:r>
      <w:r w:rsidR="00CC55D1" w:rsidRPr="002D09F5">
        <w:rPr>
          <w:rFonts w:eastAsia="宋体"/>
          <w:color w:val="2E3033"/>
          <w:szCs w:val="21"/>
          <w:shd w:val="clear" w:color="auto" w:fill="FFFFFF"/>
          <w:lang w:eastAsia="zh-CN"/>
        </w:rPr>
        <w:t xml:space="preserve">user </w:t>
      </w:r>
      <w:ins w:id="26" w:author="OPPOr2" w:date="2025-08-28T18:18:00Z">
        <w:r w:rsidR="00B0734B" w:rsidRPr="002D09F5">
          <w:rPr>
            <w:rFonts w:eastAsia="宋体"/>
            <w:color w:val="2E3033"/>
            <w:szCs w:val="21"/>
            <w:shd w:val="clear" w:color="auto" w:fill="FFFFFF"/>
            <w:lang w:eastAsia="zh-CN"/>
          </w:rPr>
          <w:t>request</w:t>
        </w:r>
      </w:ins>
      <w:r w:rsidR="00CC55D1" w:rsidRPr="002D09F5">
        <w:rPr>
          <w:rFonts w:eastAsia="宋体"/>
          <w:color w:val="2E3033"/>
          <w:szCs w:val="21"/>
          <w:shd w:val="clear" w:color="auto" w:fill="FFFFFF"/>
          <w:lang w:eastAsia="zh-CN"/>
        </w:rPr>
        <w:t>, the</w:t>
      </w:r>
      <w:r w:rsidR="00F075CC" w:rsidRPr="002D09F5">
        <w:rPr>
          <w:rFonts w:eastAsia="宋体"/>
          <w:color w:val="2E3033"/>
          <w:szCs w:val="21"/>
          <w:shd w:val="clear" w:color="auto" w:fill="FFFFFF"/>
          <w:lang w:eastAsia="zh-CN"/>
        </w:rPr>
        <w:t xml:space="preserve"> 6G system shall </w:t>
      </w:r>
      <w:r w:rsidR="0061500A" w:rsidRPr="002D09F5">
        <w:rPr>
          <w:rFonts w:eastAsia="宋体"/>
          <w:color w:val="2E3033"/>
          <w:szCs w:val="21"/>
          <w:shd w:val="clear" w:color="auto" w:fill="FFFFFF"/>
          <w:lang w:eastAsia="zh-CN"/>
        </w:rPr>
        <w:t>provide an adaptive</w:t>
      </w:r>
      <w:del w:id="27" w:author="OPPOr2" w:date="2025-08-27T21:39:00Z">
        <w:r w:rsidR="0061500A" w:rsidRPr="002D09F5" w:rsidDel="00D95EB0">
          <w:rPr>
            <w:rFonts w:eastAsia="宋体"/>
            <w:color w:val="2E3033"/>
            <w:szCs w:val="21"/>
            <w:shd w:val="clear" w:color="auto" w:fill="FFFFFF"/>
            <w:lang w:eastAsia="zh-CN"/>
          </w:rPr>
          <w:delText xml:space="preserve"> communication</w:delText>
        </w:r>
      </w:del>
      <w:ins w:id="28" w:author="OPPOr2" w:date="2025-08-27T21:39:00Z">
        <w:r w:rsidR="00D95EB0" w:rsidRPr="002D09F5">
          <w:rPr>
            <w:rFonts w:eastAsia="宋体"/>
            <w:color w:val="2E3033"/>
            <w:szCs w:val="21"/>
            <w:shd w:val="clear" w:color="auto" w:fill="FFFFFF"/>
            <w:lang w:eastAsia="zh-CN"/>
          </w:rPr>
          <w:t xml:space="preserve"> connectivity</w:t>
        </w:r>
      </w:ins>
      <w:r w:rsidR="0061500A" w:rsidRPr="002D09F5">
        <w:rPr>
          <w:rFonts w:eastAsia="宋体"/>
          <w:color w:val="2E3033"/>
          <w:szCs w:val="21"/>
          <w:shd w:val="clear" w:color="auto" w:fill="FFFFFF"/>
          <w:lang w:eastAsia="zh-CN"/>
        </w:rPr>
        <w:t xml:space="preserve"> service </w:t>
      </w:r>
      <w:r w:rsidR="00485F04" w:rsidRPr="002D09F5">
        <w:rPr>
          <w:rFonts w:eastAsia="宋体"/>
          <w:color w:val="2E3033"/>
          <w:szCs w:val="21"/>
          <w:shd w:val="clear" w:color="auto" w:fill="FFFFFF"/>
          <w:lang w:eastAsia="zh-CN"/>
        </w:rPr>
        <w:t xml:space="preserve">quality </w:t>
      </w:r>
      <w:r w:rsidR="0061500A" w:rsidRPr="002D09F5">
        <w:rPr>
          <w:rFonts w:eastAsia="宋体"/>
          <w:color w:val="2E3033"/>
          <w:szCs w:val="21"/>
          <w:shd w:val="clear" w:color="auto" w:fill="FFFFFF"/>
          <w:lang w:eastAsia="zh-CN"/>
        </w:rPr>
        <w:t>(e.g., in terms of QoS)</w:t>
      </w:r>
      <w:ins w:id="29" w:author="OPPOr2" w:date="2025-08-28T18:17:00Z">
        <w:r w:rsidR="00B0734B" w:rsidRPr="002D09F5">
          <w:rPr>
            <w:rFonts w:eastAsia="宋体"/>
            <w:color w:val="2E3033"/>
            <w:szCs w:val="21"/>
            <w:shd w:val="clear" w:color="auto" w:fill="FFFFFF"/>
            <w:lang w:eastAsia="zh-CN"/>
          </w:rPr>
          <w:t xml:space="preserve"> considering device capabilities (e.g., display resolution)</w:t>
        </w:r>
      </w:ins>
      <w:r w:rsidR="0061500A" w:rsidRPr="002D09F5">
        <w:rPr>
          <w:rFonts w:eastAsia="宋体"/>
          <w:color w:val="2E3033"/>
          <w:szCs w:val="21"/>
          <w:shd w:val="clear" w:color="auto" w:fill="FFFFFF"/>
          <w:lang w:eastAsia="zh-CN"/>
        </w:rPr>
        <w:t xml:space="preserve"> </w:t>
      </w:r>
      <w:r w:rsidR="00485F04" w:rsidRPr="002D09F5">
        <w:rPr>
          <w:rFonts w:eastAsia="宋体"/>
          <w:color w:val="2E3033"/>
          <w:szCs w:val="21"/>
          <w:shd w:val="clear" w:color="auto" w:fill="FFFFFF"/>
          <w:lang w:eastAsia="zh-CN"/>
        </w:rPr>
        <w:t>when</w:t>
      </w:r>
      <w:r w:rsidR="0061500A" w:rsidRPr="002D09F5">
        <w:rPr>
          <w:rFonts w:eastAsia="宋体"/>
          <w:color w:val="2E3033"/>
          <w:szCs w:val="21"/>
          <w:shd w:val="clear" w:color="auto" w:fill="FFFFFF"/>
          <w:lang w:eastAsia="zh-CN"/>
        </w:rPr>
        <w:t xml:space="preserve"> application service</w:t>
      </w:r>
      <w:r w:rsidR="00407529" w:rsidRPr="002D09F5">
        <w:rPr>
          <w:rFonts w:eastAsia="宋体"/>
          <w:color w:val="2E3033"/>
          <w:szCs w:val="21"/>
          <w:shd w:val="clear" w:color="auto" w:fill="FFFFFF"/>
          <w:lang w:eastAsia="zh-CN"/>
        </w:rPr>
        <w:t xml:space="preserve"> </w:t>
      </w:r>
      <w:ins w:id="30" w:author="OPPOr2" w:date="2025-08-27T19:56:00Z">
        <w:r w:rsidR="00626A6A" w:rsidRPr="002D09F5">
          <w:rPr>
            <w:rFonts w:eastAsia="宋体"/>
            <w:color w:val="2E3033"/>
            <w:szCs w:val="21"/>
            <w:shd w:val="clear" w:color="auto" w:fill="FFFFFF"/>
            <w:lang w:eastAsia="zh-CN"/>
          </w:rPr>
          <w:t xml:space="preserve">is </w:t>
        </w:r>
      </w:ins>
      <w:proofErr w:type="spellStart"/>
      <w:r w:rsidR="0061500A" w:rsidRPr="002D09F5">
        <w:rPr>
          <w:rFonts w:eastAsia="宋体"/>
          <w:color w:val="2E3033"/>
          <w:szCs w:val="21"/>
          <w:shd w:val="clear" w:color="auto" w:fill="FFFFFF"/>
          <w:lang w:eastAsia="zh-CN"/>
        </w:rPr>
        <w:t>transfer</w:t>
      </w:r>
      <w:ins w:id="31" w:author="OPPOr2" w:date="2025-08-27T19:56:00Z">
        <w:r w:rsidR="00626A6A" w:rsidRPr="002D09F5">
          <w:rPr>
            <w:rFonts w:eastAsia="宋体"/>
            <w:color w:val="2E3033"/>
            <w:szCs w:val="21"/>
            <w:shd w:val="clear" w:color="auto" w:fill="FFFFFF"/>
            <w:lang w:eastAsia="zh-CN"/>
          </w:rPr>
          <w:t>ed</w:t>
        </w:r>
      </w:ins>
      <w:proofErr w:type="spellEnd"/>
      <w:r w:rsidR="00485F04" w:rsidRPr="002D09F5">
        <w:rPr>
          <w:rFonts w:eastAsia="宋体"/>
          <w:color w:val="2E3033"/>
          <w:szCs w:val="21"/>
          <w:shd w:val="clear" w:color="auto" w:fill="FFFFFF"/>
          <w:lang w:eastAsia="zh-CN"/>
        </w:rPr>
        <w:t xml:space="preserve"> </w:t>
      </w:r>
      <w:ins w:id="32" w:author="OPPOr2" w:date="2025-08-27T19:57:00Z">
        <w:r w:rsidR="00626A6A" w:rsidRPr="002D09F5">
          <w:rPr>
            <w:rFonts w:eastAsia="宋体"/>
            <w:color w:val="2E3033"/>
            <w:szCs w:val="21"/>
            <w:shd w:val="clear" w:color="auto" w:fill="FFFFFF"/>
            <w:lang w:eastAsia="zh-CN"/>
          </w:rPr>
          <w:t>from one end-device to another</w:t>
        </w:r>
      </w:ins>
      <w:bookmarkEnd w:id="24"/>
      <w:r w:rsidR="0061500A" w:rsidRPr="002D09F5">
        <w:rPr>
          <w:rFonts w:eastAsia="宋体"/>
          <w:color w:val="2E3033"/>
          <w:szCs w:val="21"/>
          <w:shd w:val="clear" w:color="auto" w:fill="FFFFFF"/>
          <w:lang w:eastAsia="zh-CN"/>
        </w:rPr>
        <w:t xml:space="preserve"> </w:t>
      </w:r>
      <w:del w:id="33" w:author="OPPOr2" w:date="2025-08-27T19:59:00Z">
        <w:r w:rsidR="0061500A" w:rsidRPr="002D09F5" w:rsidDel="00626A6A">
          <w:rPr>
            <w:rFonts w:eastAsia="宋体"/>
            <w:color w:val="2E3033"/>
            <w:szCs w:val="21"/>
            <w:shd w:val="clear" w:color="auto" w:fill="FFFFFF"/>
            <w:lang w:eastAsia="zh-CN"/>
          </w:rPr>
          <w:delText>s</w:delText>
        </w:r>
      </w:del>
      <w:del w:id="34" w:author="OPPOr2" w:date="2025-08-28T18:17:00Z">
        <w:r w:rsidR="0061500A" w:rsidRPr="002D09F5" w:rsidDel="00B0734B">
          <w:rPr>
            <w:rFonts w:eastAsia="宋体"/>
            <w:color w:val="2E3033"/>
            <w:szCs w:val="21"/>
            <w:shd w:val="clear" w:color="auto" w:fill="FFFFFF"/>
            <w:lang w:eastAsia="zh-CN"/>
          </w:rPr>
          <w:delText xml:space="preserve">. </w:delText>
        </w:r>
      </w:del>
      <w:del w:id="35" w:author="OPPOr2" w:date="2025-08-27T19:56:00Z">
        <w:r w:rsidR="0061500A" w:rsidRPr="002D09F5" w:rsidDel="00626A6A">
          <w:rPr>
            <w:rFonts w:eastAsia="宋体"/>
            <w:color w:val="2E3033"/>
            <w:szCs w:val="21"/>
            <w:shd w:val="clear" w:color="auto" w:fill="FFFFFF"/>
            <w:lang w:eastAsia="zh-CN"/>
          </w:rPr>
          <w:delText xml:space="preserve">E.g., provide a suitable QoS for data transmission based on end-device’s capability (such as display resolutions).  </w:delText>
        </w:r>
      </w:del>
    </w:p>
    <w:p w14:paraId="26626C12" w14:textId="50697B98" w:rsidR="00206452" w:rsidRDefault="00E03013" w:rsidP="0061500A">
      <w:pPr>
        <w:rPr>
          <w:ins w:id="36" w:author="OPPOr2" w:date="2025-08-27T20:02:00Z"/>
          <w:rFonts w:eastAsia="宋体"/>
          <w:color w:val="2E3033"/>
          <w:szCs w:val="21"/>
          <w:shd w:val="clear" w:color="auto" w:fill="FFFFFF"/>
          <w:lang w:eastAsia="zh-CN"/>
        </w:rPr>
      </w:pPr>
      <w:r w:rsidRPr="002D09F5">
        <w:rPr>
          <w:rFonts w:eastAsia="宋体"/>
          <w:color w:val="2E3033"/>
          <w:szCs w:val="21"/>
          <w:shd w:val="clear" w:color="auto" w:fill="FFFFFF"/>
          <w:lang w:eastAsia="zh-CN"/>
        </w:rPr>
        <w:t>[P.R. 5.x.6-</w:t>
      </w:r>
      <w:r w:rsidR="00ED4826" w:rsidRPr="002D09F5">
        <w:rPr>
          <w:rFonts w:eastAsia="宋体"/>
          <w:color w:val="2E3033"/>
          <w:szCs w:val="21"/>
          <w:shd w:val="clear" w:color="auto" w:fill="FFFFFF"/>
          <w:lang w:eastAsia="zh-CN"/>
        </w:rPr>
        <w:t>3</w:t>
      </w:r>
      <w:r w:rsidRPr="002D09F5">
        <w:rPr>
          <w:rFonts w:eastAsia="宋体"/>
          <w:color w:val="2E3033"/>
          <w:szCs w:val="21"/>
          <w:shd w:val="clear" w:color="auto" w:fill="FFFFFF"/>
          <w:lang w:eastAsia="zh-CN"/>
        </w:rPr>
        <w:t xml:space="preserve">] </w:t>
      </w:r>
      <w:r w:rsidR="00574F08" w:rsidRPr="002D09F5">
        <w:rPr>
          <w:rFonts w:eastAsia="宋体"/>
          <w:color w:val="2E3033"/>
          <w:szCs w:val="21"/>
          <w:shd w:val="clear" w:color="auto" w:fill="FFFFFF"/>
          <w:lang w:eastAsia="zh-CN"/>
        </w:rPr>
        <w:t>Subject to operator policy</w:t>
      </w:r>
      <w:r w:rsidR="00407529" w:rsidRPr="002D09F5">
        <w:rPr>
          <w:rFonts w:eastAsia="宋体"/>
          <w:color w:val="2E3033"/>
          <w:szCs w:val="21"/>
          <w:shd w:val="clear" w:color="auto" w:fill="FFFFFF"/>
          <w:lang w:eastAsia="zh-CN"/>
        </w:rPr>
        <w:t xml:space="preserve"> and user consent</w:t>
      </w:r>
      <w:r w:rsidR="00574F08" w:rsidRPr="002D09F5">
        <w:rPr>
          <w:rFonts w:eastAsia="宋体"/>
          <w:color w:val="2E3033"/>
          <w:szCs w:val="21"/>
          <w:shd w:val="clear" w:color="auto" w:fill="FFFFFF"/>
          <w:lang w:eastAsia="zh-CN"/>
        </w:rPr>
        <w:t xml:space="preserve">, </w:t>
      </w:r>
      <w:ins w:id="37" w:author="OPPOr2" w:date="2025-08-27T20:01:00Z">
        <w:r w:rsidR="00626A6A" w:rsidRPr="002D09F5">
          <w:rPr>
            <w:rFonts w:eastAsia="宋体"/>
            <w:color w:val="2E3033"/>
            <w:szCs w:val="21"/>
            <w:shd w:val="clear" w:color="auto" w:fill="FFFFFF"/>
            <w:lang w:eastAsia="zh-CN"/>
          </w:rPr>
          <w:t xml:space="preserve">6G system shall support switching </w:t>
        </w:r>
      </w:ins>
      <w:ins w:id="38" w:author="OPPOr2" w:date="2025-08-28T18:21:00Z">
        <w:r w:rsidR="00B0734B" w:rsidRPr="002D09F5">
          <w:rPr>
            <w:rFonts w:eastAsia="宋体"/>
            <w:color w:val="2E3033"/>
            <w:szCs w:val="21"/>
            <w:shd w:val="clear" w:color="auto" w:fill="FFFFFF"/>
            <w:lang w:eastAsia="zh-CN"/>
          </w:rPr>
          <w:t xml:space="preserve">between </w:t>
        </w:r>
      </w:ins>
      <w:ins w:id="39" w:author="OPPOr2" w:date="2025-08-27T20:01:00Z">
        <w:r w:rsidR="00626A6A" w:rsidRPr="002D09F5">
          <w:rPr>
            <w:rFonts w:eastAsia="宋体"/>
            <w:color w:val="2E3033"/>
            <w:szCs w:val="21"/>
            <w:shd w:val="clear" w:color="auto" w:fill="FFFFFF"/>
            <w:lang w:eastAsia="zh-CN"/>
          </w:rPr>
          <w:t>de</w:t>
        </w:r>
        <w:r w:rsidR="00626A6A">
          <w:rPr>
            <w:rFonts w:eastAsia="宋体"/>
            <w:color w:val="2E3033"/>
            <w:szCs w:val="21"/>
            <w:shd w:val="clear" w:color="auto" w:fill="FFFFFF"/>
            <w:lang w:eastAsia="zh-CN"/>
          </w:rPr>
          <w:t xml:space="preserve">vices </w:t>
        </w:r>
        <w:proofErr w:type="spellStart"/>
        <w:r w:rsidR="00626A6A">
          <w:rPr>
            <w:rFonts w:eastAsia="宋体"/>
            <w:color w:val="2E3033"/>
            <w:szCs w:val="21"/>
            <w:shd w:val="clear" w:color="auto" w:fill="FFFFFF"/>
            <w:lang w:eastAsia="zh-CN"/>
          </w:rPr>
          <w:t>beloing</w:t>
        </w:r>
        <w:proofErr w:type="spellEnd"/>
        <w:r w:rsidR="00626A6A">
          <w:rPr>
            <w:rFonts w:eastAsia="宋体"/>
            <w:color w:val="2E3033"/>
            <w:szCs w:val="21"/>
            <w:shd w:val="clear" w:color="auto" w:fill="FFFFFF"/>
            <w:lang w:eastAsia="zh-CN"/>
          </w:rPr>
          <w:t xml:space="preserve"> to the same user to r</w:t>
        </w:r>
      </w:ins>
      <w:ins w:id="40" w:author="OPPOr2" w:date="2025-08-27T20:02:00Z">
        <w:r w:rsidR="00206452">
          <w:rPr>
            <w:rFonts w:eastAsia="宋体"/>
            <w:color w:val="2E3033"/>
            <w:szCs w:val="21"/>
            <w:shd w:val="clear" w:color="auto" w:fill="FFFFFF"/>
            <w:lang w:eastAsia="zh-CN"/>
          </w:rPr>
          <w:t>eceive</w:t>
        </w:r>
      </w:ins>
      <w:ins w:id="41" w:author="OPPOr2" w:date="2025-08-27T20:01:00Z">
        <w:r w:rsidR="00626A6A">
          <w:rPr>
            <w:rFonts w:eastAsia="宋体"/>
            <w:color w:val="2E3033"/>
            <w:szCs w:val="21"/>
            <w:shd w:val="clear" w:color="auto" w:fill="FFFFFF"/>
            <w:lang w:eastAsia="zh-CN"/>
          </w:rPr>
          <w:t xml:space="preserve"> services</w:t>
        </w:r>
      </w:ins>
      <w:ins w:id="42" w:author="OPPOr2" w:date="2025-08-27T20:02:00Z">
        <w:r w:rsidR="00206452">
          <w:rPr>
            <w:rFonts w:eastAsia="宋体"/>
            <w:color w:val="2E3033"/>
            <w:szCs w:val="21"/>
            <w:shd w:val="clear" w:color="auto" w:fill="FFFFFF"/>
            <w:lang w:eastAsia="zh-CN"/>
          </w:rPr>
          <w:t>.</w:t>
        </w:r>
      </w:ins>
    </w:p>
    <w:p w14:paraId="72681B27" w14:textId="7D5A7566" w:rsidR="008E596F" w:rsidRDefault="00407529" w:rsidP="0061500A">
      <w:pPr>
        <w:rPr>
          <w:rFonts w:eastAsia="宋体"/>
          <w:b/>
          <w:bCs/>
          <w:color w:val="000000" w:themeColor="text1"/>
          <w:szCs w:val="21"/>
          <w:shd w:val="clear" w:color="auto" w:fill="FFFFFF"/>
          <w:lang w:eastAsia="zh-CN"/>
        </w:rPr>
      </w:pPr>
      <w:del w:id="43" w:author="OPPOr2" w:date="2025-08-27T22:27:00Z">
        <w:r w:rsidDel="00A66600">
          <w:rPr>
            <w:rFonts w:eastAsia="宋体"/>
            <w:color w:val="2E3033"/>
            <w:szCs w:val="21"/>
            <w:shd w:val="clear" w:color="auto" w:fill="FFFFFF"/>
            <w:lang w:eastAsia="zh-CN"/>
          </w:rPr>
          <w:delText xml:space="preserve">when a in-coming service is reaching to a user, </w:delText>
        </w:r>
        <w:r w:rsidR="00574F08" w:rsidRPr="00166F49" w:rsidDel="00A66600">
          <w:rPr>
            <w:rFonts w:eastAsia="宋体"/>
            <w:color w:val="2E3033"/>
            <w:szCs w:val="21"/>
            <w:shd w:val="clear" w:color="auto" w:fill="FFFFFF"/>
            <w:lang w:eastAsia="zh-CN"/>
          </w:rPr>
          <w:delText xml:space="preserve">the </w:delText>
        </w:r>
        <w:r w:rsidR="008163B4" w:rsidRPr="00166F49" w:rsidDel="00A66600">
          <w:rPr>
            <w:rFonts w:eastAsia="宋体"/>
            <w:color w:val="2E3033"/>
            <w:szCs w:val="21"/>
            <w:shd w:val="clear" w:color="auto" w:fill="FFFFFF"/>
            <w:lang w:eastAsia="zh-CN"/>
          </w:rPr>
          <w:delText>6G</w:delText>
        </w:r>
        <w:r w:rsidR="00E03013" w:rsidRPr="00166F49" w:rsidDel="00A66600">
          <w:rPr>
            <w:rFonts w:eastAsia="宋体"/>
            <w:color w:val="2E3033"/>
            <w:szCs w:val="21"/>
            <w:shd w:val="clear" w:color="auto" w:fill="FFFFFF"/>
            <w:lang w:eastAsia="zh-CN"/>
          </w:rPr>
          <w:delText xml:space="preserve"> system shall </w:delText>
        </w:r>
        <w:r w:rsidDel="00A66600">
          <w:rPr>
            <w:rFonts w:eastAsia="宋体"/>
            <w:color w:val="2E3033"/>
            <w:szCs w:val="21"/>
            <w:shd w:val="clear" w:color="auto" w:fill="FFFFFF"/>
            <w:lang w:eastAsia="zh-CN"/>
          </w:rPr>
          <w:delText>support send</w:delText>
        </w:r>
      </w:del>
      <w:del w:id="44" w:author="OPPOr2" w:date="2025-08-27T20:01:00Z">
        <w:r w:rsidDel="00626A6A">
          <w:rPr>
            <w:rFonts w:eastAsia="宋体"/>
            <w:color w:val="2E3033"/>
            <w:szCs w:val="21"/>
            <w:shd w:val="clear" w:color="auto" w:fill="FFFFFF"/>
            <w:lang w:eastAsia="zh-CN"/>
          </w:rPr>
          <w:delText>s</w:delText>
        </w:r>
      </w:del>
      <w:del w:id="45" w:author="OPPOr2" w:date="2025-08-27T22:27:00Z">
        <w:r w:rsidDel="00A66600">
          <w:rPr>
            <w:rFonts w:eastAsia="宋体"/>
            <w:color w:val="2E3033"/>
            <w:szCs w:val="21"/>
            <w:shd w:val="clear" w:color="auto" w:fill="FFFFFF"/>
            <w:lang w:eastAsia="zh-CN"/>
          </w:rPr>
          <w:delText xml:space="preserve"> the in-coming service data to the transfered device. </w:delText>
        </w:r>
      </w:del>
      <w:del w:id="46" w:author="OPPOr2" w:date="2025-08-27T20:02:00Z">
        <w:r w:rsidR="00485F04" w:rsidDel="00206452">
          <w:rPr>
            <w:rFonts w:eastAsia="宋体"/>
            <w:color w:val="2E3033"/>
            <w:szCs w:val="21"/>
            <w:shd w:val="clear" w:color="auto" w:fill="FFFFFF"/>
            <w:lang w:eastAsia="zh-CN"/>
          </w:rPr>
          <w:delText>For example, in this use case, when Bob transferred his video call to his vehicle device, his vehicle device (call it transferred device) will also receive other service’s data such as OTT messages.</w:delText>
        </w:r>
      </w:del>
    </w:p>
    <w:p w14:paraId="47C3C8DB" w14:textId="77777777" w:rsidR="0061500A" w:rsidRPr="00003A8D" w:rsidRDefault="0061500A" w:rsidP="0061500A">
      <w:pPr>
        <w:rPr>
          <w:rFonts w:eastAsia="宋体"/>
          <w:color w:val="FF0000"/>
          <w:szCs w:val="21"/>
          <w:shd w:val="clear" w:color="auto" w:fill="FFFFFF"/>
          <w:lang w:eastAsia="zh-CN"/>
        </w:rPr>
      </w:pPr>
    </w:p>
    <w:p w14:paraId="1C68602D" w14:textId="7CE4F33B"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25867D48" w14:textId="38C41D90" w:rsidR="00D07A30" w:rsidRPr="00D07A30" w:rsidRDefault="00D07A30" w:rsidP="003D692F">
      <w:pPr>
        <w:keepNext/>
        <w:keepLines/>
        <w:spacing w:before="180"/>
        <w:outlineLvl w:val="1"/>
        <w:rPr>
          <w:rFonts w:eastAsia="宋体"/>
          <w:lang w:eastAsia="zh-CN"/>
        </w:rPr>
      </w:pPr>
    </w:p>
    <w:sectPr w:rsidR="00D07A30" w:rsidRPr="00D07A3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3B0C1" w14:textId="77777777" w:rsidR="00DA6B90" w:rsidRDefault="00DA6B90">
      <w:pPr>
        <w:spacing w:after="0"/>
      </w:pPr>
      <w:r>
        <w:separator/>
      </w:r>
    </w:p>
  </w:endnote>
  <w:endnote w:type="continuationSeparator" w:id="0">
    <w:p w14:paraId="550EEF95" w14:textId="77777777" w:rsidR="00DA6B90" w:rsidRDefault="00DA6B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A7CF2" w14:textId="77777777" w:rsidR="00DA6B90" w:rsidRDefault="00DA6B90">
      <w:pPr>
        <w:spacing w:after="0"/>
      </w:pPr>
      <w:r>
        <w:separator/>
      </w:r>
    </w:p>
  </w:footnote>
  <w:footnote w:type="continuationSeparator" w:id="0">
    <w:p w14:paraId="0F2910AF" w14:textId="77777777" w:rsidR="00DA6B90" w:rsidRDefault="00DA6B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97E78D5"/>
    <w:multiLevelType w:val="hybridMultilevel"/>
    <w:tmpl w:val="CCDC9796"/>
    <w:lvl w:ilvl="0" w:tplc="C116FD4A">
      <w:start w:val="1"/>
      <w:numFmt w:val="bullet"/>
      <w:lvlText w:val="•"/>
      <w:lvlJc w:val="left"/>
      <w:pPr>
        <w:tabs>
          <w:tab w:val="num" w:pos="720"/>
        </w:tabs>
        <w:ind w:left="720" w:hanging="360"/>
      </w:pPr>
      <w:rPr>
        <w:rFonts w:ascii="Arial" w:hAnsi="Arial" w:hint="default"/>
      </w:rPr>
    </w:lvl>
    <w:lvl w:ilvl="1" w:tplc="BA9C9FF8" w:tentative="1">
      <w:start w:val="1"/>
      <w:numFmt w:val="bullet"/>
      <w:lvlText w:val="•"/>
      <w:lvlJc w:val="left"/>
      <w:pPr>
        <w:tabs>
          <w:tab w:val="num" w:pos="1440"/>
        </w:tabs>
        <w:ind w:left="1440" w:hanging="360"/>
      </w:pPr>
      <w:rPr>
        <w:rFonts w:ascii="Arial" w:hAnsi="Arial" w:hint="default"/>
      </w:rPr>
    </w:lvl>
    <w:lvl w:ilvl="2" w:tplc="87B0E19A" w:tentative="1">
      <w:start w:val="1"/>
      <w:numFmt w:val="bullet"/>
      <w:lvlText w:val="•"/>
      <w:lvlJc w:val="left"/>
      <w:pPr>
        <w:tabs>
          <w:tab w:val="num" w:pos="2160"/>
        </w:tabs>
        <w:ind w:left="2160" w:hanging="360"/>
      </w:pPr>
      <w:rPr>
        <w:rFonts w:ascii="Arial" w:hAnsi="Arial" w:hint="default"/>
      </w:rPr>
    </w:lvl>
    <w:lvl w:ilvl="3" w:tplc="6B5E5022" w:tentative="1">
      <w:start w:val="1"/>
      <w:numFmt w:val="bullet"/>
      <w:lvlText w:val="•"/>
      <w:lvlJc w:val="left"/>
      <w:pPr>
        <w:tabs>
          <w:tab w:val="num" w:pos="2880"/>
        </w:tabs>
        <w:ind w:left="2880" w:hanging="360"/>
      </w:pPr>
      <w:rPr>
        <w:rFonts w:ascii="Arial" w:hAnsi="Arial" w:hint="default"/>
      </w:rPr>
    </w:lvl>
    <w:lvl w:ilvl="4" w:tplc="907C9316" w:tentative="1">
      <w:start w:val="1"/>
      <w:numFmt w:val="bullet"/>
      <w:lvlText w:val="•"/>
      <w:lvlJc w:val="left"/>
      <w:pPr>
        <w:tabs>
          <w:tab w:val="num" w:pos="3600"/>
        </w:tabs>
        <w:ind w:left="3600" w:hanging="360"/>
      </w:pPr>
      <w:rPr>
        <w:rFonts w:ascii="Arial" w:hAnsi="Arial" w:hint="default"/>
      </w:rPr>
    </w:lvl>
    <w:lvl w:ilvl="5" w:tplc="23D65042" w:tentative="1">
      <w:start w:val="1"/>
      <w:numFmt w:val="bullet"/>
      <w:lvlText w:val="•"/>
      <w:lvlJc w:val="left"/>
      <w:pPr>
        <w:tabs>
          <w:tab w:val="num" w:pos="4320"/>
        </w:tabs>
        <w:ind w:left="4320" w:hanging="360"/>
      </w:pPr>
      <w:rPr>
        <w:rFonts w:ascii="Arial" w:hAnsi="Arial" w:hint="default"/>
      </w:rPr>
    </w:lvl>
    <w:lvl w:ilvl="6" w:tplc="6EF04716" w:tentative="1">
      <w:start w:val="1"/>
      <w:numFmt w:val="bullet"/>
      <w:lvlText w:val="•"/>
      <w:lvlJc w:val="left"/>
      <w:pPr>
        <w:tabs>
          <w:tab w:val="num" w:pos="5040"/>
        </w:tabs>
        <w:ind w:left="5040" w:hanging="360"/>
      </w:pPr>
      <w:rPr>
        <w:rFonts w:ascii="Arial" w:hAnsi="Arial" w:hint="default"/>
      </w:rPr>
    </w:lvl>
    <w:lvl w:ilvl="7" w:tplc="74346F98" w:tentative="1">
      <w:start w:val="1"/>
      <w:numFmt w:val="bullet"/>
      <w:lvlText w:val="•"/>
      <w:lvlJc w:val="left"/>
      <w:pPr>
        <w:tabs>
          <w:tab w:val="num" w:pos="5760"/>
        </w:tabs>
        <w:ind w:left="5760" w:hanging="360"/>
      </w:pPr>
      <w:rPr>
        <w:rFonts w:ascii="Arial" w:hAnsi="Arial" w:hint="default"/>
      </w:rPr>
    </w:lvl>
    <w:lvl w:ilvl="8" w:tplc="9B4647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722542B"/>
    <w:multiLevelType w:val="hybridMultilevel"/>
    <w:tmpl w:val="F2E4D10E"/>
    <w:lvl w:ilvl="0" w:tplc="6ADCED0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3E49F7"/>
    <w:multiLevelType w:val="hybridMultilevel"/>
    <w:tmpl w:val="EB58292A"/>
    <w:lvl w:ilvl="0" w:tplc="A5D0B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
  </w:num>
  <w:num w:numId="4">
    <w:abstractNumId w:val="2"/>
  </w:num>
  <w:num w:numId="5">
    <w:abstractNumId w:val="15"/>
  </w:num>
  <w:num w:numId="6">
    <w:abstractNumId w:val="8"/>
  </w:num>
  <w:num w:numId="7">
    <w:abstractNumId w:val="0"/>
  </w:num>
  <w:num w:numId="8">
    <w:abstractNumId w:val="13"/>
  </w:num>
  <w:num w:numId="9">
    <w:abstractNumId w:val="7"/>
  </w:num>
  <w:num w:numId="10">
    <w:abstractNumId w:val="9"/>
  </w:num>
  <w:num w:numId="11">
    <w:abstractNumId w:val="12"/>
  </w:num>
  <w:num w:numId="12">
    <w:abstractNumId w:val="5"/>
  </w:num>
  <w:num w:numId="13">
    <w:abstractNumId w:val="11"/>
  </w:num>
  <w:num w:numId="14">
    <w:abstractNumId w:val="4"/>
  </w:num>
  <w:num w:numId="15">
    <w:abstractNumId w:val="14"/>
  </w:num>
  <w:num w:numId="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05">
    <w15:presenceInfo w15:providerId="None" w15:userId="Yang-05"/>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CCC"/>
    <w:rsid w:val="00003A8D"/>
    <w:rsid w:val="00005174"/>
    <w:rsid w:val="00011833"/>
    <w:rsid w:val="00014002"/>
    <w:rsid w:val="00022E4A"/>
    <w:rsid w:val="00023313"/>
    <w:rsid w:val="00025009"/>
    <w:rsid w:val="000277E5"/>
    <w:rsid w:val="000337D8"/>
    <w:rsid w:val="00040E3E"/>
    <w:rsid w:val="000427FB"/>
    <w:rsid w:val="00043970"/>
    <w:rsid w:val="00047032"/>
    <w:rsid w:val="00051DF4"/>
    <w:rsid w:val="00052571"/>
    <w:rsid w:val="00052EAD"/>
    <w:rsid w:val="00056A6E"/>
    <w:rsid w:val="00057B83"/>
    <w:rsid w:val="00060B8D"/>
    <w:rsid w:val="00064E6C"/>
    <w:rsid w:val="00070FF0"/>
    <w:rsid w:val="00071AC8"/>
    <w:rsid w:val="0007215E"/>
    <w:rsid w:val="0007299F"/>
    <w:rsid w:val="00073371"/>
    <w:rsid w:val="00073BB1"/>
    <w:rsid w:val="000771A7"/>
    <w:rsid w:val="000834A8"/>
    <w:rsid w:val="00083CDE"/>
    <w:rsid w:val="00084E06"/>
    <w:rsid w:val="00086637"/>
    <w:rsid w:val="00086ED8"/>
    <w:rsid w:val="00096B4B"/>
    <w:rsid w:val="000A03DA"/>
    <w:rsid w:val="000A2204"/>
    <w:rsid w:val="000A6394"/>
    <w:rsid w:val="000B28F2"/>
    <w:rsid w:val="000B4980"/>
    <w:rsid w:val="000B556C"/>
    <w:rsid w:val="000B7FED"/>
    <w:rsid w:val="000C038A"/>
    <w:rsid w:val="000C09EC"/>
    <w:rsid w:val="000C0A75"/>
    <w:rsid w:val="000C270B"/>
    <w:rsid w:val="000C5222"/>
    <w:rsid w:val="000C6598"/>
    <w:rsid w:val="000C6D57"/>
    <w:rsid w:val="000D16FF"/>
    <w:rsid w:val="000D44B3"/>
    <w:rsid w:val="000D4E43"/>
    <w:rsid w:val="000D61D4"/>
    <w:rsid w:val="000E0C64"/>
    <w:rsid w:val="000E267F"/>
    <w:rsid w:val="000E3440"/>
    <w:rsid w:val="000E4DC5"/>
    <w:rsid w:val="000F07E6"/>
    <w:rsid w:val="000F33E3"/>
    <w:rsid w:val="000F4DBE"/>
    <w:rsid w:val="001005A3"/>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43A0"/>
    <w:rsid w:val="00135C33"/>
    <w:rsid w:val="001433AA"/>
    <w:rsid w:val="00145072"/>
    <w:rsid w:val="00145D43"/>
    <w:rsid w:val="0015197D"/>
    <w:rsid w:val="001536A3"/>
    <w:rsid w:val="00156ABB"/>
    <w:rsid w:val="00157F27"/>
    <w:rsid w:val="00164FFE"/>
    <w:rsid w:val="00165085"/>
    <w:rsid w:val="00166F49"/>
    <w:rsid w:val="00171AE6"/>
    <w:rsid w:val="001727ED"/>
    <w:rsid w:val="00172D3D"/>
    <w:rsid w:val="0017471F"/>
    <w:rsid w:val="0017472D"/>
    <w:rsid w:val="00177935"/>
    <w:rsid w:val="001814F8"/>
    <w:rsid w:val="00192C46"/>
    <w:rsid w:val="00192F87"/>
    <w:rsid w:val="0019437F"/>
    <w:rsid w:val="001A08B3"/>
    <w:rsid w:val="001A107C"/>
    <w:rsid w:val="001A7B60"/>
    <w:rsid w:val="001B52F0"/>
    <w:rsid w:val="001B5CBE"/>
    <w:rsid w:val="001B5E49"/>
    <w:rsid w:val="001B72AF"/>
    <w:rsid w:val="001B7A65"/>
    <w:rsid w:val="001C0EDB"/>
    <w:rsid w:val="001C2DD2"/>
    <w:rsid w:val="001C4AC2"/>
    <w:rsid w:val="001C57C5"/>
    <w:rsid w:val="001C5F1F"/>
    <w:rsid w:val="001D4554"/>
    <w:rsid w:val="001D7EFA"/>
    <w:rsid w:val="001E2981"/>
    <w:rsid w:val="001E41F3"/>
    <w:rsid w:val="001E6E98"/>
    <w:rsid w:val="001F13FF"/>
    <w:rsid w:val="001F6394"/>
    <w:rsid w:val="001F742D"/>
    <w:rsid w:val="00201EB3"/>
    <w:rsid w:val="00202F01"/>
    <w:rsid w:val="002035AD"/>
    <w:rsid w:val="00203B2F"/>
    <w:rsid w:val="00204A0B"/>
    <w:rsid w:val="00205A57"/>
    <w:rsid w:val="00206265"/>
    <w:rsid w:val="00206452"/>
    <w:rsid w:val="0020684B"/>
    <w:rsid w:val="00206BB1"/>
    <w:rsid w:val="002103C1"/>
    <w:rsid w:val="00211DE1"/>
    <w:rsid w:val="0021474A"/>
    <w:rsid w:val="00214EC4"/>
    <w:rsid w:val="0021515B"/>
    <w:rsid w:val="002268C9"/>
    <w:rsid w:val="002302EE"/>
    <w:rsid w:val="00236F52"/>
    <w:rsid w:val="00237FC1"/>
    <w:rsid w:val="00240716"/>
    <w:rsid w:val="00241CAB"/>
    <w:rsid w:val="0024368E"/>
    <w:rsid w:val="00251AB8"/>
    <w:rsid w:val="00251F06"/>
    <w:rsid w:val="002533AC"/>
    <w:rsid w:val="0025464A"/>
    <w:rsid w:val="0025498E"/>
    <w:rsid w:val="00255043"/>
    <w:rsid w:val="0026004D"/>
    <w:rsid w:val="002640DD"/>
    <w:rsid w:val="00264B3C"/>
    <w:rsid w:val="00272708"/>
    <w:rsid w:val="0027309F"/>
    <w:rsid w:val="002734C2"/>
    <w:rsid w:val="00274FB7"/>
    <w:rsid w:val="00275D12"/>
    <w:rsid w:val="002800BF"/>
    <w:rsid w:val="002801EF"/>
    <w:rsid w:val="002842E0"/>
    <w:rsid w:val="00284FEB"/>
    <w:rsid w:val="002860C4"/>
    <w:rsid w:val="002A1D9F"/>
    <w:rsid w:val="002A3574"/>
    <w:rsid w:val="002A3BE2"/>
    <w:rsid w:val="002A3EB3"/>
    <w:rsid w:val="002A433F"/>
    <w:rsid w:val="002A5226"/>
    <w:rsid w:val="002B1683"/>
    <w:rsid w:val="002B2F22"/>
    <w:rsid w:val="002B31D9"/>
    <w:rsid w:val="002B4912"/>
    <w:rsid w:val="002B5582"/>
    <w:rsid w:val="002B5741"/>
    <w:rsid w:val="002C035C"/>
    <w:rsid w:val="002C34AE"/>
    <w:rsid w:val="002C3A5F"/>
    <w:rsid w:val="002C6AE4"/>
    <w:rsid w:val="002D09F5"/>
    <w:rsid w:val="002D38A0"/>
    <w:rsid w:val="002D3CFF"/>
    <w:rsid w:val="002E1684"/>
    <w:rsid w:val="002E428F"/>
    <w:rsid w:val="002E472E"/>
    <w:rsid w:val="002F2723"/>
    <w:rsid w:val="002F3910"/>
    <w:rsid w:val="00301A77"/>
    <w:rsid w:val="00303212"/>
    <w:rsid w:val="00305409"/>
    <w:rsid w:val="00306116"/>
    <w:rsid w:val="003078E5"/>
    <w:rsid w:val="00311719"/>
    <w:rsid w:val="0031355F"/>
    <w:rsid w:val="00317E7D"/>
    <w:rsid w:val="00322D48"/>
    <w:rsid w:val="003258E9"/>
    <w:rsid w:val="003425CB"/>
    <w:rsid w:val="00345797"/>
    <w:rsid w:val="003470DB"/>
    <w:rsid w:val="003478AA"/>
    <w:rsid w:val="00355F92"/>
    <w:rsid w:val="00357585"/>
    <w:rsid w:val="00357FEA"/>
    <w:rsid w:val="003609EF"/>
    <w:rsid w:val="0036231A"/>
    <w:rsid w:val="003637CF"/>
    <w:rsid w:val="00363F92"/>
    <w:rsid w:val="00366D25"/>
    <w:rsid w:val="00366F71"/>
    <w:rsid w:val="00374340"/>
    <w:rsid w:val="00374DD4"/>
    <w:rsid w:val="00377B11"/>
    <w:rsid w:val="003831FF"/>
    <w:rsid w:val="003836EA"/>
    <w:rsid w:val="00395392"/>
    <w:rsid w:val="0039628E"/>
    <w:rsid w:val="0039789F"/>
    <w:rsid w:val="003A036B"/>
    <w:rsid w:val="003A1771"/>
    <w:rsid w:val="003A23CE"/>
    <w:rsid w:val="003A2A60"/>
    <w:rsid w:val="003A3AE0"/>
    <w:rsid w:val="003A7483"/>
    <w:rsid w:val="003B30E2"/>
    <w:rsid w:val="003B5924"/>
    <w:rsid w:val="003B7A1C"/>
    <w:rsid w:val="003C0B92"/>
    <w:rsid w:val="003C26AF"/>
    <w:rsid w:val="003C51A3"/>
    <w:rsid w:val="003C5E35"/>
    <w:rsid w:val="003C7063"/>
    <w:rsid w:val="003D227F"/>
    <w:rsid w:val="003D2C01"/>
    <w:rsid w:val="003D692F"/>
    <w:rsid w:val="003E0F2A"/>
    <w:rsid w:val="003E1A36"/>
    <w:rsid w:val="003E3490"/>
    <w:rsid w:val="003E476E"/>
    <w:rsid w:val="003F27E1"/>
    <w:rsid w:val="003F3742"/>
    <w:rsid w:val="00400659"/>
    <w:rsid w:val="00402F08"/>
    <w:rsid w:val="00404023"/>
    <w:rsid w:val="0040540A"/>
    <w:rsid w:val="0040547C"/>
    <w:rsid w:val="00407529"/>
    <w:rsid w:val="00410371"/>
    <w:rsid w:val="00415EA0"/>
    <w:rsid w:val="00416CAA"/>
    <w:rsid w:val="00421251"/>
    <w:rsid w:val="004216C8"/>
    <w:rsid w:val="00422CD3"/>
    <w:rsid w:val="004242F1"/>
    <w:rsid w:val="0042622E"/>
    <w:rsid w:val="0043124B"/>
    <w:rsid w:val="00441EDB"/>
    <w:rsid w:val="00450E9C"/>
    <w:rsid w:val="00452661"/>
    <w:rsid w:val="004527B2"/>
    <w:rsid w:val="00453EA3"/>
    <w:rsid w:val="00453EFB"/>
    <w:rsid w:val="00456D96"/>
    <w:rsid w:val="00460A85"/>
    <w:rsid w:val="00461B54"/>
    <w:rsid w:val="00462DF1"/>
    <w:rsid w:val="00464508"/>
    <w:rsid w:val="00467D40"/>
    <w:rsid w:val="004724DA"/>
    <w:rsid w:val="00473BD7"/>
    <w:rsid w:val="00473F2B"/>
    <w:rsid w:val="004740A0"/>
    <w:rsid w:val="004741DF"/>
    <w:rsid w:val="00477429"/>
    <w:rsid w:val="00477C15"/>
    <w:rsid w:val="00482D02"/>
    <w:rsid w:val="00483249"/>
    <w:rsid w:val="0048449B"/>
    <w:rsid w:val="004857ED"/>
    <w:rsid w:val="00485F04"/>
    <w:rsid w:val="004906FE"/>
    <w:rsid w:val="00491020"/>
    <w:rsid w:val="00494041"/>
    <w:rsid w:val="00495871"/>
    <w:rsid w:val="00497789"/>
    <w:rsid w:val="004A5E91"/>
    <w:rsid w:val="004A6D46"/>
    <w:rsid w:val="004B067D"/>
    <w:rsid w:val="004B0F6B"/>
    <w:rsid w:val="004B1AD2"/>
    <w:rsid w:val="004B3F6E"/>
    <w:rsid w:val="004B51F1"/>
    <w:rsid w:val="004B5285"/>
    <w:rsid w:val="004B5BCA"/>
    <w:rsid w:val="004B6C6F"/>
    <w:rsid w:val="004B7359"/>
    <w:rsid w:val="004B75B7"/>
    <w:rsid w:val="004C2288"/>
    <w:rsid w:val="004C6F6A"/>
    <w:rsid w:val="004D18F9"/>
    <w:rsid w:val="004D2975"/>
    <w:rsid w:val="004D3900"/>
    <w:rsid w:val="004D3C17"/>
    <w:rsid w:val="004D54A9"/>
    <w:rsid w:val="004E08BA"/>
    <w:rsid w:val="004E27A6"/>
    <w:rsid w:val="004E4766"/>
    <w:rsid w:val="004F4CDD"/>
    <w:rsid w:val="004F7F00"/>
    <w:rsid w:val="00502E90"/>
    <w:rsid w:val="005061F3"/>
    <w:rsid w:val="00506F18"/>
    <w:rsid w:val="0050752A"/>
    <w:rsid w:val="0051580D"/>
    <w:rsid w:val="00520A6D"/>
    <w:rsid w:val="00520FD7"/>
    <w:rsid w:val="0052135C"/>
    <w:rsid w:val="00522CC7"/>
    <w:rsid w:val="005303F8"/>
    <w:rsid w:val="00530492"/>
    <w:rsid w:val="005308D2"/>
    <w:rsid w:val="00530BC0"/>
    <w:rsid w:val="00532653"/>
    <w:rsid w:val="00535BC7"/>
    <w:rsid w:val="005365D3"/>
    <w:rsid w:val="00542782"/>
    <w:rsid w:val="00542FDE"/>
    <w:rsid w:val="00544CCB"/>
    <w:rsid w:val="00545452"/>
    <w:rsid w:val="005460EE"/>
    <w:rsid w:val="00547111"/>
    <w:rsid w:val="00547D16"/>
    <w:rsid w:val="005528C5"/>
    <w:rsid w:val="005530BF"/>
    <w:rsid w:val="00554BBA"/>
    <w:rsid w:val="0055513F"/>
    <w:rsid w:val="00565FEA"/>
    <w:rsid w:val="005661D8"/>
    <w:rsid w:val="00567123"/>
    <w:rsid w:val="00567761"/>
    <w:rsid w:val="00567DE5"/>
    <w:rsid w:val="00567E63"/>
    <w:rsid w:val="00574F08"/>
    <w:rsid w:val="00575F7E"/>
    <w:rsid w:val="005763F3"/>
    <w:rsid w:val="0057674B"/>
    <w:rsid w:val="00576A80"/>
    <w:rsid w:val="00576F40"/>
    <w:rsid w:val="00580DD3"/>
    <w:rsid w:val="00585AD8"/>
    <w:rsid w:val="00586EAD"/>
    <w:rsid w:val="005915E6"/>
    <w:rsid w:val="005917D2"/>
    <w:rsid w:val="00591FA9"/>
    <w:rsid w:val="00592829"/>
    <w:rsid w:val="00592D74"/>
    <w:rsid w:val="00594E2D"/>
    <w:rsid w:val="00594E9A"/>
    <w:rsid w:val="005953C4"/>
    <w:rsid w:val="00597ADF"/>
    <w:rsid w:val="005A01D2"/>
    <w:rsid w:val="005A19F1"/>
    <w:rsid w:val="005A7173"/>
    <w:rsid w:val="005A7C36"/>
    <w:rsid w:val="005B0106"/>
    <w:rsid w:val="005B013F"/>
    <w:rsid w:val="005B1672"/>
    <w:rsid w:val="005B3270"/>
    <w:rsid w:val="005B3E3D"/>
    <w:rsid w:val="005B4AB6"/>
    <w:rsid w:val="005B5946"/>
    <w:rsid w:val="005C319C"/>
    <w:rsid w:val="005C79BD"/>
    <w:rsid w:val="005D21E1"/>
    <w:rsid w:val="005D22E3"/>
    <w:rsid w:val="005D4CF7"/>
    <w:rsid w:val="005D5D1E"/>
    <w:rsid w:val="005E2330"/>
    <w:rsid w:val="005E2C44"/>
    <w:rsid w:val="005E74D3"/>
    <w:rsid w:val="005E77A9"/>
    <w:rsid w:val="005F0C09"/>
    <w:rsid w:val="005F4466"/>
    <w:rsid w:val="005F4843"/>
    <w:rsid w:val="00602823"/>
    <w:rsid w:val="00612D06"/>
    <w:rsid w:val="00613E00"/>
    <w:rsid w:val="0061500A"/>
    <w:rsid w:val="00621024"/>
    <w:rsid w:val="00621188"/>
    <w:rsid w:val="006255AB"/>
    <w:rsid w:val="006257ED"/>
    <w:rsid w:val="006267D4"/>
    <w:rsid w:val="00626A6A"/>
    <w:rsid w:val="00627D93"/>
    <w:rsid w:val="00631220"/>
    <w:rsid w:val="006321A2"/>
    <w:rsid w:val="0063475B"/>
    <w:rsid w:val="00636311"/>
    <w:rsid w:val="00637F21"/>
    <w:rsid w:val="006442D0"/>
    <w:rsid w:val="006505C1"/>
    <w:rsid w:val="006528DC"/>
    <w:rsid w:val="00652E03"/>
    <w:rsid w:val="006551E9"/>
    <w:rsid w:val="00655450"/>
    <w:rsid w:val="00660C55"/>
    <w:rsid w:val="00663055"/>
    <w:rsid w:val="00664FD6"/>
    <w:rsid w:val="00665AF6"/>
    <w:rsid w:val="00665C47"/>
    <w:rsid w:val="00667224"/>
    <w:rsid w:val="00673B02"/>
    <w:rsid w:val="00675DEB"/>
    <w:rsid w:val="00677619"/>
    <w:rsid w:val="006779D5"/>
    <w:rsid w:val="00683B16"/>
    <w:rsid w:val="0068526E"/>
    <w:rsid w:val="006865D6"/>
    <w:rsid w:val="00691C11"/>
    <w:rsid w:val="00692112"/>
    <w:rsid w:val="00693CB3"/>
    <w:rsid w:val="00695808"/>
    <w:rsid w:val="00696E54"/>
    <w:rsid w:val="006A0001"/>
    <w:rsid w:val="006A1BF7"/>
    <w:rsid w:val="006A41F6"/>
    <w:rsid w:val="006A7953"/>
    <w:rsid w:val="006B0E0A"/>
    <w:rsid w:val="006B2B4D"/>
    <w:rsid w:val="006B2B58"/>
    <w:rsid w:val="006B4554"/>
    <w:rsid w:val="006B46FB"/>
    <w:rsid w:val="006B57DA"/>
    <w:rsid w:val="006C79CB"/>
    <w:rsid w:val="006D3EC9"/>
    <w:rsid w:val="006E0A37"/>
    <w:rsid w:val="006E21FB"/>
    <w:rsid w:val="006E37DB"/>
    <w:rsid w:val="006E3EAD"/>
    <w:rsid w:val="006E6D89"/>
    <w:rsid w:val="006E6F78"/>
    <w:rsid w:val="006F3D17"/>
    <w:rsid w:val="006F41C2"/>
    <w:rsid w:val="006F4B98"/>
    <w:rsid w:val="006F5A65"/>
    <w:rsid w:val="007032E2"/>
    <w:rsid w:val="00707240"/>
    <w:rsid w:val="00724C8C"/>
    <w:rsid w:val="00730927"/>
    <w:rsid w:val="00736916"/>
    <w:rsid w:val="007408DC"/>
    <w:rsid w:val="00741C40"/>
    <w:rsid w:val="00743584"/>
    <w:rsid w:val="0074479A"/>
    <w:rsid w:val="00751858"/>
    <w:rsid w:val="00752E33"/>
    <w:rsid w:val="00752E48"/>
    <w:rsid w:val="0075714E"/>
    <w:rsid w:val="00757805"/>
    <w:rsid w:val="007627FE"/>
    <w:rsid w:val="0076647A"/>
    <w:rsid w:val="00766815"/>
    <w:rsid w:val="00766C0F"/>
    <w:rsid w:val="007718FB"/>
    <w:rsid w:val="00781117"/>
    <w:rsid w:val="007860A7"/>
    <w:rsid w:val="00790503"/>
    <w:rsid w:val="00791A3F"/>
    <w:rsid w:val="00792342"/>
    <w:rsid w:val="00793AEB"/>
    <w:rsid w:val="00795141"/>
    <w:rsid w:val="0079641A"/>
    <w:rsid w:val="00796EEC"/>
    <w:rsid w:val="0079717E"/>
    <w:rsid w:val="007974F6"/>
    <w:rsid w:val="007977A8"/>
    <w:rsid w:val="007A4446"/>
    <w:rsid w:val="007A48F2"/>
    <w:rsid w:val="007A77D9"/>
    <w:rsid w:val="007B512A"/>
    <w:rsid w:val="007B5269"/>
    <w:rsid w:val="007B5AF1"/>
    <w:rsid w:val="007C13A5"/>
    <w:rsid w:val="007C2097"/>
    <w:rsid w:val="007C388A"/>
    <w:rsid w:val="007C3A5D"/>
    <w:rsid w:val="007D0DF1"/>
    <w:rsid w:val="007D2961"/>
    <w:rsid w:val="007D6A07"/>
    <w:rsid w:val="007D75B4"/>
    <w:rsid w:val="007E3E1F"/>
    <w:rsid w:val="007E4198"/>
    <w:rsid w:val="007E44B7"/>
    <w:rsid w:val="007E6DEB"/>
    <w:rsid w:val="007F0F5F"/>
    <w:rsid w:val="007F2150"/>
    <w:rsid w:val="007F40BE"/>
    <w:rsid w:val="007F47E2"/>
    <w:rsid w:val="007F6138"/>
    <w:rsid w:val="007F7259"/>
    <w:rsid w:val="007F7787"/>
    <w:rsid w:val="00803516"/>
    <w:rsid w:val="00803928"/>
    <w:rsid w:val="008040A8"/>
    <w:rsid w:val="00806158"/>
    <w:rsid w:val="00811FB6"/>
    <w:rsid w:val="00812EBD"/>
    <w:rsid w:val="00816266"/>
    <w:rsid w:val="008163B4"/>
    <w:rsid w:val="0082288D"/>
    <w:rsid w:val="0082326A"/>
    <w:rsid w:val="00824BDD"/>
    <w:rsid w:val="00826436"/>
    <w:rsid w:val="008279FA"/>
    <w:rsid w:val="0083242E"/>
    <w:rsid w:val="00832EBE"/>
    <w:rsid w:val="0083401F"/>
    <w:rsid w:val="0083469B"/>
    <w:rsid w:val="00836B6A"/>
    <w:rsid w:val="00852972"/>
    <w:rsid w:val="00855FB7"/>
    <w:rsid w:val="008577D3"/>
    <w:rsid w:val="008626E7"/>
    <w:rsid w:val="00863157"/>
    <w:rsid w:val="00864775"/>
    <w:rsid w:val="008656CA"/>
    <w:rsid w:val="0086699B"/>
    <w:rsid w:val="00870EE7"/>
    <w:rsid w:val="008735E6"/>
    <w:rsid w:val="00884CEE"/>
    <w:rsid w:val="008863B9"/>
    <w:rsid w:val="00894D3D"/>
    <w:rsid w:val="00894FDF"/>
    <w:rsid w:val="008A40D5"/>
    <w:rsid w:val="008A4496"/>
    <w:rsid w:val="008A45A6"/>
    <w:rsid w:val="008A5F5D"/>
    <w:rsid w:val="008A6229"/>
    <w:rsid w:val="008A7EF4"/>
    <w:rsid w:val="008C0670"/>
    <w:rsid w:val="008C1297"/>
    <w:rsid w:val="008D38F5"/>
    <w:rsid w:val="008D71E4"/>
    <w:rsid w:val="008E596F"/>
    <w:rsid w:val="008E76D3"/>
    <w:rsid w:val="008F3789"/>
    <w:rsid w:val="008F686C"/>
    <w:rsid w:val="0090110B"/>
    <w:rsid w:val="00902143"/>
    <w:rsid w:val="0090389D"/>
    <w:rsid w:val="00905F6B"/>
    <w:rsid w:val="00906505"/>
    <w:rsid w:val="009111B1"/>
    <w:rsid w:val="009148DE"/>
    <w:rsid w:val="00916F47"/>
    <w:rsid w:val="0092763D"/>
    <w:rsid w:val="00930FEF"/>
    <w:rsid w:val="00934211"/>
    <w:rsid w:val="009372EC"/>
    <w:rsid w:val="00941E30"/>
    <w:rsid w:val="009430BD"/>
    <w:rsid w:val="00943134"/>
    <w:rsid w:val="009441B4"/>
    <w:rsid w:val="009449B3"/>
    <w:rsid w:val="00944A38"/>
    <w:rsid w:val="0094631E"/>
    <w:rsid w:val="0094670B"/>
    <w:rsid w:val="00950D3A"/>
    <w:rsid w:val="00956B67"/>
    <w:rsid w:val="009651B1"/>
    <w:rsid w:val="0096706E"/>
    <w:rsid w:val="00970E26"/>
    <w:rsid w:val="00974366"/>
    <w:rsid w:val="00975128"/>
    <w:rsid w:val="009777D9"/>
    <w:rsid w:val="00981337"/>
    <w:rsid w:val="009844E7"/>
    <w:rsid w:val="00987979"/>
    <w:rsid w:val="00991B88"/>
    <w:rsid w:val="00996D3C"/>
    <w:rsid w:val="00997B49"/>
    <w:rsid w:val="009A4B5C"/>
    <w:rsid w:val="009A4B91"/>
    <w:rsid w:val="009A5753"/>
    <w:rsid w:val="009A579D"/>
    <w:rsid w:val="009A5CA5"/>
    <w:rsid w:val="009A7F66"/>
    <w:rsid w:val="009B535B"/>
    <w:rsid w:val="009C0770"/>
    <w:rsid w:val="009C231D"/>
    <w:rsid w:val="009C48C8"/>
    <w:rsid w:val="009D1550"/>
    <w:rsid w:val="009D7103"/>
    <w:rsid w:val="009E0968"/>
    <w:rsid w:val="009E3297"/>
    <w:rsid w:val="009E43A6"/>
    <w:rsid w:val="009E75D9"/>
    <w:rsid w:val="009F05EE"/>
    <w:rsid w:val="009F15E6"/>
    <w:rsid w:val="009F277F"/>
    <w:rsid w:val="009F2DED"/>
    <w:rsid w:val="009F320E"/>
    <w:rsid w:val="009F5BC9"/>
    <w:rsid w:val="009F734F"/>
    <w:rsid w:val="00A0524C"/>
    <w:rsid w:val="00A053F9"/>
    <w:rsid w:val="00A1122B"/>
    <w:rsid w:val="00A115BA"/>
    <w:rsid w:val="00A12CC6"/>
    <w:rsid w:val="00A13658"/>
    <w:rsid w:val="00A13773"/>
    <w:rsid w:val="00A202F6"/>
    <w:rsid w:val="00A2383E"/>
    <w:rsid w:val="00A246B6"/>
    <w:rsid w:val="00A256B1"/>
    <w:rsid w:val="00A3157A"/>
    <w:rsid w:val="00A36397"/>
    <w:rsid w:val="00A36D8D"/>
    <w:rsid w:val="00A4139E"/>
    <w:rsid w:val="00A4228B"/>
    <w:rsid w:val="00A4548F"/>
    <w:rsid w:val="00A47E70"/>
    <w:rsid w:val="00A5094A"/>
    <w:rsid w:val="00A50CF0"/>
    <w:rsid w:val="00A50D18"/>
    <w:rsid w:val="00A50FE5"/>
    <w:rsid w:val="00A53077"/>
    <w:rsid w:val="00A55E67"/>
    <w:rsid w:val="00A60533"/>
    <w:rsid w:val="00A65592"/>
    <w:rsid w:val="00A66600"/>
    <w:rsid w:val="00A66B88"/>
    <w:rsid w:val="00A66FC3"/>
    <w:rsid w:val="00A67EE4"/>
    <w:rsid w:val="00A713F3"/>
    <w:rsid w:val="00A73125"/>
    <w:rsid w:val="00A7671C"/>
    <w:rsid w:val="00A77167"/>
    <w:rsid w:val="00A837FD"/>
    <w:rsid w:val="00A91B55"/>
    <w:rsid w:val="00A92562"/>
    <w:rsid w:val="00AA26FB"/>
    <w:rsid w:val="00AA2CBC"/>
    <w:rsid w:val="00AA5723"/>
    <w:rsid w:val="00AA5E51"/>
    <w:rsid w:val="00AB14F2"/>
    <w:rsid w:val="00AB2DFB"/>
    <w:rsid w:val="00AB432D"/>
    <w:rsid w:val="00AB5CF1"/>
    <w:rsid w:val="00AC5820"/>
    <w:rsid w:val="00AC6485"/>
    <w:rsid w:val="00AC7649"/>
    <w:rsid w:val="00AD1CD8"/>
    <w:rsid w:val="00AD5F5F"/>
    <w:rsid w:val="00AD7977"/>
    <w:rsid w:val="00AE23C2"/>
    <w:rsid w:val="00AF059B"/>
    <w:rsid w:val="00AF29D3"/>
    <w:rsid w:val="00AF2A20"/>
    <w:rsid w:val="00AF348E"/>
    <w:rsid w:val="00AF596F"/>
    <w:rsid w:val="00AF5FE5"/>
    <w:rsid w:val="00AF6236"/>
    <w:rsid w:val="00AF74BB"/>
    <w:rsid w:val="00B00476"/>
    <w:rsid w:val="00B03F62"/>
    <w:rsid w:val="00B0734B"/>
    <w:rsid w:val="00B110AC"/>
    <w:rsid w:val="00B11D23"/>
    <w:rsid w:val="00B151FA"/>
    <w:rsid w:val="00B15862"/>
    <w:rsid w:val="00B1773C"/>
    <w:rsid w:val="00B22BD9"/>
    <w:rsid w:val="00B258BB"/>
    <w:rsid w:val="00B265C5"/>
    <w:rsid w:val="00B26EC9"/>
    <w:rsid w:val="00B337AA"/>
    <w:rsid w:val="00B338DB"/>
    <w:rsid w:val="00B3506A"/>
    <w:rsid w:val="00B3671D"/>
    <w:rsid w:val="00B37B97"/>
    <w:rsid w:val="00B478B4"/>
    <w:rsid w:val="00B53126"/>
    <w:rsid w:val="00B606B0"/>
    <w:rsid w:val="00B6196E"/>
    <w:rsid w:val="00B65A90"/>
    <w:rsid w:val="00B67B97"/>
    <w:rsid w:val="00B77F26"/>
    <w:rsid w:val="00B80014"/>
    <w:rsid w:val="00B8491F"/>
    <w:rsid w:val="00B84A2C"/>
    <w:rsid w:val="00B8728A"/>
    <w:rsid w:val="00B968C8"/>
    <w:rsid w:val="00B9751D"/>
    <w:rsid w:val="00BA3EC5"/>
    <w:rsid w:val="00BA4840"/>
    <w:rsid w:val="00BA51D9"/>
    <w:rsid w:val="00BA5550"/>
    <w:rsid w:val="00BA66B3"/>
    <w:rsid w:val="00BB0A58"/>
    <w:rsid w:val="00BB5DFC"/>
    <w:rsid w:val="00BC18FA"/>
    <w:rsid w:val="00BC3967"/>
    <w:rsid w:val="00BC5D16"/>
    <w:rsid w:val="00BD244F"/>
    <w:rsid w:val="00BD279D"/>
    <w:rsid w:val="00BD50C7"/>
    <w:rsid w:val="00BD5503"/>
    <w:rsid w:val="00BD5693"/>
    <w:rsid w:val="00BD5E60"/>
    <w:rsid w:val="00BD6BB8"/>
    <w:rsid w:val="00BE2BA2"/>
    <w:rsid w:val="00BE519E"/>
    <w:rsid w:val="00BE6BFF"/>
    <w:rsid w:val="00BE7DCE"/>
    <w:rsid w:val="00BE7E0E"/>
    <w:rsid w:val="00BF0211"/>
    <w:rsid w:val="00BF1A69"/>
    <w:rsid w:val="00BF1AA7"/>
    <w:rsid w:val="00BF46A4"/>
    <w:rsid w:val="00C0525B"/>
    <w:rsid w:val="00C07F27"/>
    <w:rsid w:val="00C10330"/>
    <w:rsid w:val="00C114D2"/>
    <w:rsid w:val="00C1509B"/>
    <w:rsid w:val="00C229E9"/>
    <w:rsid w:val="00C23EC6"/>
    <w:rsid w:val="00C240EC"/>
    <w:rsid w:val="00C24691"/>
    <w:rsid w:val="00C25669"/>
    <w:rsid w:val="00C2589F"/>
    <w:rsid w:val="00C26158"/>
    <w:rsid w:val="00C3080D"/>
    <w:rsid w:val="00C31922"/>
    <w:rsid w:val="00C34607"/>
    <w:rsid w:val="00C36FFA"/>
    <w:rsid w:val="00C37BEE"/>
    <w:rsid w:val="00C404EE"/>
    <w:rsid w:val="00C453A5"/>
    <w:rsid w:val="00C47DE5"/>
    <w:rsid w:val="00C52758"/>
    <w:rsid w:val="00C52DC6"/>
    <w:rsid w:val="00C5355B"/>
    <w:rsid w:val="00C54095"/>
    <w:rsid w:val="00C548DA"/>
    <w:rsid w:val="00C6362C"/>
    <w:rsid w:val="00C63D1B"/>
    <w:rsid w:val="00C66BA2"/>
    <w:rsid w:val="00C675F8"/>
    <w:rsid w:val="00C67D7E"/>
    <w:rsid w:val="00C75611"/>
    <w:rsid w:val="00C75B6A"/>
    <w:rsid w:val="00C85133"/>
    <w:rsid w:val="00C87B9F"/>
    <w:rsid w:val="00C9099E"/>
    <w:rsid w:val="00C91344"/>
    <w:rsid w:val="00C92EB4"/>
    <w:rsid w:val="00C9322F"/>
    <w:rsid w:val="00C94821"/>
    <w:rsid w:val="00C95985"/>
    <w:rsid w:val="00CA139F"/>
    <w:rsid w:val="00CA5458"/>
    <w:rsid w:val="00CA657B"/>
    <w:rsid w:val="00CB223B"/>
    <w:rsid w:val="00CB32AB"/>
    <w:rsid w:val="00CB463E"/>
    <w:rsid w:val="00CB7C66"/>
    <w:rsid w:val="00CC02D4"/>
    <w:rsid w:val="00CC2B9E"/>
    <w:rsid w:val="00CC5026"/>
    <w:rsid w:val="00CC55D1"/>
    <w:rsid w:val="00CC5B7A"/>
    <w:rsid w:val="00CC68D0"/>
    <w:rsid w:val="00CC7C47"/>
    <w:rsid w:val="00CD50F6"/>
    <w:rsid w:val="00CD654A"/>
    <w:rsid w:val="00CE1012"/>
    <w:rsid w:val="00CE1110"/>
    <w:rsid w:val="00CE5316"/>
    <w:rsid w:val="00CF01A9"/>
    <w:rsid w:val="00CF2725"/>
    <w:rsid w:val="00CF62AD"/>
    <w:rsid w:val="00CF718D"/>
    <w:rsid w:val="00D01172"/>
    <w:rsid w:val="00D0226B"/>
    <w:rsid w:val="00D03F9A"/>
    <w:rsid w:val="00D06D51"/>
    <w:rsid w:val="00D07A30"/>
    <w:rsid w:val="00D120DF"/>
    <w:rsid w:val="00D1747F"/>
    <w:rsid w:val="00D204BE"/>
    <w:rsid w:val="00D20C54"/>
    <w:rsid w:val="00D24753"/>
    <w:rsid w:val="00D24991"/>
    <w:rsid w:val="00D25F6A"/>
    <w:rsid w:val="00D26E67"/>
    <w:rsid w:val="00D3095F"/>
    <w:rsid w:val="00D32308"/>
    <w:rsid w:val="00D363E2"/>
    <w:rsid w:val="00D36B05"/>
    <w:rsid w:val="00D41988"/>
    <w:rsid w:val="00D47049"/>
    <w:rsid w:val="00D47490"/>
    <w:rsid w:val="00D50255"/>
    <w:rsid w:val="00D53AE8"/>
    <w:rsid w:val="00D541F1"/>
    <w:rsid w:val="00D631C4"/>
    <w:rsid w:val="00D63DB4"/>
    <w:rsid w:val="00D66327"/>
    <w:rsid w:val="00D66520"/>
    <w:rsid w:val="00D718AA"/>
    <w:rsid w:val="00D7279C"/>
    <w:rsid w:val="00D73439"/>
    <w:rsid w:val="00D73848"/>
    <w:rsid w:val="00D73D82"/>
    <w:rsid w:val="00D74A1D"/>
    <w:rsid w:val="00D80176"/>
    <w:rsid w:val="00D814A2"/>
    <w:rsid w:val="00D82562"/>
    <w:rsid w:val="00D9176B"/>
    <w:rsid w:val="00D93E72"/>
    <w:rsid w:val="00D94B3C"/>
    <w:rsid w:val="00D95EB0"/>
    <w:rsid w:val="00DA0D87"/>
    <w:rsid w:val="00DA1D7D"/>
    <w:rsid w:val="00DA3B8D"/>
    <w:rsid w:val="00DA5663"/>
    <w:rsid w:val="00DA56D6"/>
    <w:rsid w:val="00DA677D"/>
    <w:rsid w:val="00DA6B90"/>
    <w:rsid w:val="00DA6D24"/>
    <w:rsid w:val="00DB02F7"/>
    <w:rsid w:val="00DB3B01"/>
    <w:rsid w:val="00DB4D79"/>
    <w:rsid w:val="00DB72E5"/>
    <w:rsid w:val="00DD247E"/>
    <w:rsid w:val="00DD4BB6"/>
    <w:rsid w:val="00DD4FBE"/>
    <w:rsid w:val="00DD583A"/>
    <w:rsid w:val="00DD731D"/>
    <w:rsid w:val="00DE34CF"/>
    <w:rsid w:val="00DE47C2"/>
    <w:rsid w:val="00DE6884"/>
    <w:rsid w:val="00DE68FC"/>
    <w:rsid w:val="00DF2A08"/>
    <w:rsid w:val="00DF7FA4"/>
    <w:rsid w:val="00E01B6E"/>
    <w:rsid w:val="00E02EEA"/>
    <w:rsid w:val="00E03013"/>
    <w:rsid w:val="00E1105A"/>
    <w:rsid w:val="00E11C7F"/>
    <w:rsid w:val="00E12244"/>
    <w:rsid w:val="00E13F3D"/>
    <w:rsid w:val="00E141EC"/>
    <w:rsid w:val="00E1677E"/>
    <w:rsid w:val="00E237DB"/>
    <w:rsid w:val="00E25350"/>
    <w:rsid w:val="00E25B88"/>
    <w:rsid w:val="00E32935"/>
    <w:rsid w:val="00E34898"/>
    <w:rsid w:val="00E36A46"/>
    <w:rsid w:val="00E36DC4"/>
    <w:rsid w:val="00E51CCC"/>
    <w:rsid w:val="00E51EC4"/>
    <w:rsid w:val="00E52C23"/>
    <w:rsid w:val="00E557AD"/>
    <w:rsid w:val="00E557D8"/>
    <w:rsid w:val="00E61681"/>
    <w:rsid w:val="00E62FBD"/>
    <w:rsid w:val="00E756AF"/>
    <w:rsid w:val="00E7626F"/>
    <w:rsid w:val="00E76DA0"/>
    <w:rsid w:val="00E77272"/>
    <w:rsid w:val="00E77EE4"/>
    <w:rsid w:val="00E8126C"/>
    <w:rsid w:val="00E8401A"/>
    <w:rsid w:val="00E86698"/>
    <w:rsid w:val="00E91236"/>
    <w:rsid w:val="00E920ED"/>
    <w:rsid w:val="00E9641F"/>
    <w:rsid w:val="00E968A4"/>
    <w:rsid w:val="00EA72B9"/>
    <w:rsid w:val="00EB03F9"/>
    <w:rsid w:val="00EB09B7"/>
    <w:rsid w:val="00EB1005"/>
    <w:rsid w:val="00EB2922"/>
    <w:rsid w:val="00EB3890"/>
    <w:rsid w:val="00EB63B5"/>
    <w:rsid w:val="00EB671E"/>
    <w:rsid w:val="00EC1259"/>
    <w:rsid w:val="00EC2464"/>
    <w:rsid w:val="00EC259A"/>
    <w:rsid w:val="00EC2B60"/>
    <w:rsid w:val="00EC3F32"/>
    <w:rsid w:val="00EC53B8"/>
    <w:rsid w:val="00EC6485"/>
    <w:rsid w:val="00ED09DA"/>
    <w:rsid w:val="00ED1D6E"/>
    <w:rsid w:val="00ED20D3"/>
    <w:rsid w:val="00ED2A2B"/>
    <w:rsid w:val="00ED2B7C"/>
    <w:rsid w:val="00ED4826"/>
    <w:rsid w:val="00ED4B14"/>
    <w:rsid w:val="00ED59A3"/>
    <w:rsid w:val="00ED5C59"/>
    <w:rsid w:val="00EE3335"/>
    <w:rsid w:val="00EE4EB5"/>
    <w:rsid w:val="00EE6AA9"/>
    <w:rsid w:val="00EE7D7C"/>
    <w:rsid w:val="00EF052E"/>
    <w:rsid w:val="00EF06F7"/>
    <w:rsid w:val="00EF09C9"/>
    <w:rsid w:val="00EF1136"/>
    <w:rsid w:val="00EF1B99"/>
    <w:rsid w:val="00EF406D"/>
    <w:rsid w:val="00F03327"/>
    <w:rsid w:val="00F033E3"/>
    <w:rsid w:val="00F05479"/>
    <w:rsid w:val="00F075CC"/>
    <w:rsid w:val="00F16230"/>
    <w:rsid w:val="00F1757C"/>
    <w:rsid w:val="00F17C88"/>
    <w:rsid w:val="00F20AD4"/>
    <w:rsid w:val="00F21657"/>
    <w:rsid w:val="00F2180E"/>
    <w:rsid w:val="00F22BE4"/>
    <w:rsid w:val="00F22BF5"/>
    <w:rsid w:val="00F24E59"/>
    <w:rsid w:val="00F25D98"/>
    <w:rsid w:val="00F2702A"/>
    <w:rsid w:val="00F300FB"/>
    <w:rsid w:val="00F31ED0"/>
    <w:rsid w:val="00F37385"/>
    <w:rsid w:val="00F37D6E"/>
    <w:rsid w:val="00F44A0B"/>
    <w:rsid w:val="00F46F3A"/>
    <w:rsid w:val="00F53DD4"/>
    <w:rsid w:val="00F54051"/>
    <w:rsid w:val="00F5571D"/>
    <w:rsid w:val="00F60BE1"/>
    <w:rsid w:val="00F673CA"/>
    <w:rsid w:val="00F67ADA"/>
    <w:rsid w:val="00F74977"/>
    <w:rsid w:val="00F82E3D"/>
    <w:rsid w:val="00F82F76"/>
    <w:rsid w:val="00F83017"/>
    <w:rsid w:val="00F86065"/>
    <w:rsid w:val="00F86442"/>
    <w:rsid w:val="00F90CD2"/>
    <w:rsid w:val="00F92139"/>
    <w:rsid w:val="00F951A5"/>
    <w:rsid w:val="00F96080"/>
    <w:rsid w:val="00F97834"/>
    <w:rsid w:val="00FA3AD8"/>
    <w:rsid w:val="00FA494B"/>
    <w:rsid w:val="00FA6733"/>
    <w:rsid w:val="00FB53A6"/>
    <w:rsid w:val="00FB582D"/>
    <w:rsid w:val="00FB6386"/>
    <w:rsid w:val="00FD20FA"/>
    <w:rsid w:val="00FD230E"/>
    <w:rsid w:val="00FD2525"/>
    <w:rsid w:val="00FE0C18"/>
    <w:rsid w:val="00FE1699"/>
    <w:rsid w:val="00FE1E70"/>
    <w:rsid w:val="00FE1EC3"/>
    <w:rsid w:val="00FE310C"/>
    <w:rsid w:val="00FE38F4"/>
    <w:rsid w:val="00FE7653"/>
    <w:rsid w:val="00FF3860"/>
    <w:rsid w:val="00FF491C"/>
    <w:rsid w:val="00FF5DB4"/>
    <w:rsid w:val="00FF7792"/>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5894">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420948919">
      <w:bodyDiv w:val="1"/>
      <w:marLeft w:val="0"/>
      <w:marRight w:val="0"/>
      <w:marTop w:val="0"/>
      <w:marBottom w:val="0"/>
      <w:divBdr>
        <w:top w:val="none" w:sz="0" w:space="0" w:color="auto"/>
        <w:left w:val="none" w:sz="0" w:space="0" w:color="auto"/>
        <w:bottom w:val="none" w:sz="0" w:space="0" w:color="auto"/>
        <w:right w:val="none" w:sz="0" w:space="0" w:color="auto"/>
      </w:divBdr>
    </w:div>
    <w:div w:id="492793806">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551036797">
      <w:bodyDiv w:val="1"/>
      <w:marLeft w:val="0"/>
      <w:marRight w:val="0"/>
      <w:marTop w:val="0"/>
      <w:marBottom w:val="0"/>
      <w:divBdr>
        <w:top w:val="none" w:sz="0" w:space="0" w:color="auto"/>
        <w:left w:val="none" w:sz="0" w:space="0" w:color="auto"/>
        <w:bottom w:val="none" w:sz="0" w:space="0" w:color="auto"/>
        <w:right w:val="none" w:sz="0" w:space="0" w:color="auto"/>
      </w:divBdr>
      <w:divsChild>
        <w:div w:id="929855605">
          <w:marLeft w:val="547"/>
          <w:marRight w:val="0"/>
          <w:marTop w:val="0"/>
          <w:marBottom w:val="0"/>
          <w:divBdr>
            <w:top w:val="none" w:sz="0" w:space="0" w:color="auto"/>
            <w:left w:val="none" w:sz="0" w:space="0" w:color="auto"/>
            <w:bottom w:val="none" w:sz="0" w:space="0" w:color="auto"/>
            <w:right w:val="none" w:sz="0" w:space="0" w:color="auto"/>
          </w:divBdr>
        </w:div>
        <w:div w:id="2141993286">
          <w:marLeft w:val="547"/>
          <w:marRight w:val="0"/>
          <w:marTop w:val="0"/>
          <w:marBottom w:val="0"/>
          <w:divBdr>
            <w:top w:val="none" w:sz="0" w:space="0" w:color="auto"/>
            <w:left w:val="none" w:sz="0" w:space="0" w:color="auto"/>
            <w:bottom w:val="none" w:sz="0" w:space="0" w:color="auto"/>
            <w:right w:val="none" w:sz="0" w:space="0" w:color="auto"/>
          </w:divBdr>
        </w:div>
        <w:div w:id="113670190">
          <w:marLeft w:val="547"/>
          <w:marRight w:val="0"/>
          <w:marTop w:val="0"/>
          <w:marBottom w:val="0"/>
          <w:divBdr>
            <w:top w:val="none" w:sz="0" w:space="0" w:color="auto"/>
            <w:left w:val="none" w:sz="0" w:space="0" w:color="auto"/>
            <w:bottom w:val="none" w:sz="0" w:space="0" w:color="auto"/>
            <w:right w:val="none" w:sz="0" w:space="0" w:color="auto"/>
          </w:divBdr>
        </w:div>
      </w:divsChild>
    </w:div>
    <w:div w:id="675036581">
      <w:bodyDiv w:val="1"/>
      <w:marLeft w:val="0"/>
      <w:marRight w:val="0"/>
      <w:marTop w:val="0"/>
      <w:marBottom w:val="0"/>
      <w:divBdr>
        <w:top w:val="none" w:sz="0" w:space="0" w:color="auto"/>
        <w:left w:val="none" w:sz="0" w:space="0" w:color="auto"/>
        <w:bottom w:val="none" w:sz="0" w:space="0" w:color="auto"/>
        <w:right w:val="none" w:sz="0" w:space="0" w:color="auto"/>
      </w:divBdr>
    </w:div>
    <w:div w:id="780414326">
      <w:bodyDiv w:val="1"/>
      <w:marLeft w:val="0"/>
      <w:marRight w:val="0"/>
      <w:marTop w:val="0"/>
      <w:marBottom w:val="0"/>
      <w:divBdr>
        <w:top w:val="none" w:sz="0" w:space="0" w:color="auto"/>
        <w:left w:val="none" w:sz="0" w:space="0" w:color="auto"/>
        <w:bottom w:val="none" w:sz="0" w:space="0" w:color="auto"/>
        <w:right w:val="none" w:sz="0" w:space="0" w:color="auto"/>
      </w:divBdr>
    </w:div>
    <w:div w:id="811337575">
      <w:bodyDiv w:val="1"/>
      <w:marLeft w:val="0"/>
      <w:marRight w:val="0"/>
      <w:marTop w:val="0"/>
      <w:marBottom w:val="0"/>
      <w:divBdr>
        <w:top w:val="none" w:sz="0" w:space="0" w:color="auto"/>
        <w:left w:val="none" w:sz="0" w:space="0" w:color="auto"/>
        <w:bottom w:val="none" w:sz="0" w:space="0" w:color="auto"/>
        <w:right w:val="none" w:sz="0" w:space="0" w:color="auto"/>
      </w:divBdr>
    </w:div>
    <w:div w:id="849953326">
      <w:bodyDiv w:val="1"/>
      <w:marLeft w:val="0"/>
      <w:marRight w:val="0"/>
      <w:marTop w:val="0"/>
      <w:marBottom w:val="0"/>
      <w:divBdr>
        <w:top w:val="none" w:sz="0" w:space="0" w:color="auto"/>
        <w:left w:val="none" w:sz="0" w:space="0" w:color="auto"/>
        <w:bottom w:val="none" w:sz="0" w:space="0" w:color="auto"/>
        <w:right w:val="none" w:sz="0" w:space="0" w:color="auto"/>
      </w:divBdr>
    </w:div>
    <w:div w:id="854154240">
      <w:bodyDiv w:val="1"/>
      <w:marLeft w:val="0"/>
      <w:marRight w:val="0"/>
      <w:marTop w:val="0"/>
      <w:marBottom w:val="0"/>
      <w:divBdr>
        <w:top w:val="none" w:sz="0" w:space="0" w:color="auto"/>
        <w:left w:val="none" w:sz="0" w:space="0" w:color="auto"/>
        <w:bottom w:val="none" w:sz="0" w:space="0" w:color="auto"/>
        <w:right w:val="none" w:sz="0" w:space="0" w:color="auto"/>
      </w:divBdr>
    </w:div>
    <w:div w:id="943459689">
      <w:bodyDiv w:val="1"/>
      <w:marLeft w:val="0"/>
      <w:marRight w:val="0"/>
      <w:marTop w:val="0"/>
      <w:marBottom w:val="0"/>
      <w:divBdr>
        <w:top w:val="none" w:sz="0" w:space="0" w:color="auto"/>
        <w:left w:val="none" w:sz="0" w:space="0" w:color="auto"/>
        <w:bottom w:val="none" w:sz="0" w:space="0" w:color="auto"/>
        <w:right w:val="none" w:sz="0" w:space="0" w:color="auto"/>
      </w:divBdr>
      <w:divsChild>
        <w:div w:id="1598563871">
          <w:marLeft w:val="547"/>
          <w:marRight w:val="0"/>
          <w:marTop w:val="0"/>
          <w:marBottom w:val="0"/>
          <w:divBdr>
            <w:top w:val="none" w:sz="0" w:space="0" w:color="auto"/>
            <w:left w:val="none" w:sz="0" w:space="0" w:color="auto"/>
            <w:bottom w:val="none" w:sz="0" w:space="0" w:color="auto"/>
            <w:right w:val="none" w:sz="0" w:space="0" w:color="auto"/>
          </w:divBdr>
        </w:div>
        <w:div w:id="2097900940">
          <w:marLeft w:val="547"/>
          <w:marRight w:val="0"/>
          <w:marTop w:val="0"/>
          <w:marBottom w:val="0"/>
          <w:divBdr>
            <w:top w:val="none" w:sz="0" w:space="0" w:color="auto"/>
            <w:left w:val="none" w:sz="0" w:space="0" w:color="auto"/>
            <w:bottom w:val="none" w:sz="0" w:space="0" w:color="auto"/>
            <w:right w:val="none" w:sz="0" w:space="0" w:color="auto"/>
          </w:divBdr>
        </w:div>
      </w:divsChild>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25968169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14163595">
      <w:bodyDiv w:val="1"/>
      <w:marLeft w:val="0"/>
      <w:marRight w:val="0"/>
      <w:marTop w:val="0"/>
      <w:marBottom w:val="0"/>
      <w:divBdr>
        <w:top w:val="none" w:sz="0" w:space="0" w:color="auto"/>
        <w:left w:val="none" w:sz="0" w:space="0" w:color="auto"/>
        <w:bottom w:val="none" w:sz="0" w:space="0" w:color="auto"/>
        <w:right w:val="none" w:sz="0" w:space="0" w:color="auto"/>
      </w:divBdr>
      <w:divsChild>
        <w:div w:id="1686974235">
          <w:marLeft w:val="446"/>
          <w:marRight w:val="0"/>
          <w:marTop w:val="0"/>
          <w:marBottom w:val="180"/>
          <w:divBdr>
            <w:top w:val="none" w:sz="0" w:space="0" w:color="auto"/>
            <w:left w:val="none" w:sz="0" w:space="0" w:color="auto"/>
            <w:bottom w:val="none" w:sz="0" w:space="0" w:color="auto"/>
            <w:right w:val="none" w:sz="0" w:space="0" w:color="auto"/>
          </w:divBdr>
        </w:div>
        <w:div w:id="890461910">
          <w:marLeft w:val="446"/>
          <w:marRight w:val="0"/>
          <w:marTop w:val="0"/>
          <w:marBottom w:val="180"/>
          <w:divBdr>
            <w:top w:val="none" w:sz="0" w:space="0" w:color="auto"/>
            <w:left w:val="none" w:sz="0" w:space="0" w:color="auto"/>
            <w:bottom w:val="none" w:sz="0" w:space="0" w:color="auto"/>
            <w:right w:val="none" w:sz="0" w:space="0" w:color="auto"/>
          </w:divBdr>
        </w:div>
      </w:divsChild>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987778528">
      <w:bodyDiv w:val="1"/>
      <w:marLeft w:val="0"/>
      <w:marRight w:val="0"/>
      <w:marTop w:val="0"/>
      <w:marBottom w:val="0"/>
      <w:divBdr>
        <w:top w:val="none" w:sz="0" w:space="0" w:color="auto"/>
        <w:left w:val="none" w:sz="0" w:space="0" w:color="auto"/>
        <w:bottom w:val="none" w:sz="0" w:space="0" w:color="auto"/>
        <w:right w:val="none" w:sz="0" w:space="0" w:color="auto"/>
      </w:divBdr>
      <w:divsChild>
        <w:div w:id="80299288">
          <w:marLeft w:val="446"/>
          <w:marRight w:val="0"/>
          <w:marTop w:val="0"/>
          <w:marBottom w:val="0"/>
          <w:divBdr>
            <w:top w:val="none" w:sz="0" w:space="0" w:color="auto"/>
            <w:left w:val="none" w:sz="0" w:space="0" w:color="auto"/>
            <w:bottom w:val="none" w:sz="0" w:space="0" w:color="auto"/>
            <w:right w:val="none" w:sz="0" w:space="0" w:color="auto"/>
          </w:divBdr>
        </w:div>
        <w:div w:id="1283727769">
          <w:marLeft w:val="446"/>
          <w:marRight w:val="0"/>
          <w:marTop w:val="0"/>
          <w:marBottom w:val="0"/>
          <w:divBdr>
            <w:top w:val="none" w:sz="0" w:space="0" w:color="auto"/>
            <w:left w:val="none" w:sz="0" w:space="0" w:color="auto"/>
            <w:bottom w:val="none" w:sz="0" w:space="0" w:color="auto"/>
            <w:right w:val="none" w:sz="0" w:space="0" w:color="auto"/>
          </w:divBdr>
        </w:div>
      </w:divsChild>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1D91B934-055E-4314-8727-8AE09F5A2B0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772</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OPPOr2</cp:lastModifiedBy>
  <cp:revision>8</cp:revision>
  <cp:lastPrinted>2411-12-31T15:59:00Z</cp:lastPrinted>
  <dcterms:created xsi:type="dcterms:W3CDTF">2025-08-27T13:44:00Z</dcterms:created>
  <dcterms:modified xsi:type="dcterms:W3CDTF">2025-08-28T14:36:00Z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